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xml" ContentType="application/vnd.openxmlformats-officedocument.wordprocessingml.document.main+xml"/>
  <Override PartName="/word/footer1.xml" ContentType="application/vnd.openxmlformats-officedocument.wordprocessingml.footer+xml"/>
  <Override PartName="/word/styles.xml" ContentType="application/vnd.openxmlformats-officedocument.wordprocessingml.styles+xml"/>
  <Override PartName="/word/media/image1.jpeg" ContentType="image/jpeg"/>
  <Override PartName="/word/media/image3.png" ContentType="image/png"/>
  <Override PartName="/word/media/image2.jpeg" ContentType="image/jpeg"/>
  <Override PartName="/word/media/image8.png" ContentType="image/png"/>
  <Override PartName="/word/media/image4.wmf" ContentType="image/x-wmf"/>
  <Override PartName="/word/media/image5.png" ContentType="image/png"/>
  <Override PartName="/word/media/image6.wmf" ContentType="image/x-wmf"/>
  <Override PartName="/word/media/image7.jpeg" ContentType="image/jpeg"/>
  <Override PartName="/word/media/image9.png" ContentType="image/png"/>
  <Override PartName="/word/media/image10.jpeg" ContentType="image/jpeg"/>
  <Override PartName="/word/media/image11.jpeg" ContentType="image/jpeg"/>
  <Override PartName="/word/media/image12.png" ContentType="image/png"/>
  <Override PartName="/word/media/image13.png" ContentType="image/png"/>
  <Override PartName="/word/header2.xml" ContentType="application/vnd.openxmlformats-officedocument.wordprocessingml.header+xml"/>
  <Override PartName="/word/footer3.xml" ContentType="application/vnd.openxmlformats-officedocument.wordprocessingml.footer+xml"/>
  <Override PartName="/word/header1.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numbering.xml" ContentType="application/vnd.openxmlformats-officedocument.wordprocessingml.numbering+xml"/>
  <Override PartName="/word/fontTable.xml" ContentType="application/vnd.openxmlformats-officedocument.wordprocessingml.fontTable+xml"/>
  <Override PartName="/word/settings.xml" ContentType="application/vnd.openxmlformats-officedocument.wordprocessingml.settings+xml"/>
  <Override PartName="/word/theme/theme1.xml" ContentType="application/vnd.openxmlformats-officedocument.theme+xml"/>
  <Override PartName="/word/_rels/document.xml.rels" ContentType="application/vnd.openxmlformats-package.relationships+xml"/>
  <Override PartName="/word/_rels/header3.xml.rels" ContentType="application/vnd.openxmlformats-package.relationships+xml"/>
  <Override PartName="/word/_rels/header2.xml.rels" ContentType="application/vnd.openxmlformats-package.relationships+xml"/>
  <Override PartName="/customXml/item1.xml" ContentType="application/xml"/>
  <Override PartName="/customXml/item2.xml" ContentType="application/xml"/>
  <Override PartName="/customXml/itemProps1.xml" ContentType="application/vnd.openxmlformats-officedocument.customXmlProperties+xml"/>
  <Override PartName="/customXml/item3.xml" ContentType="application/xml"/>
  <Override PartName="/customXml/itemProps2.xml" ContentType="application/vnd.openxmlformats-officedocument.customXmlProperties+xml"/>
  <Override PartName="/customXml/item4.xml" ContentType="application/xml"/>
  <Override PartName="/customXml/itemProps3.xml" ContentType="application/vnd.openxmlformats-officedocument.customXmlProperties+xml"/>
  <Override PartName="/customXml/itemProps4.xml" ContentType="application/vnd.openxmlformats-officedocument.customXmlProperties+xml"/>
  <Override PartName="/customXml/_rels/item1.xml.rels" ContentType="application/vnd.openxmlformats-package.relationships+xml"/>
  <Override PartName="/customXml/_rels/item2.xml.rels" ContentType="application/vnd.openxmlformats-package.relationships+xml"/>
  <Override PartName="/customXml/_rels/item3.xml.rels" ContentType="application/vnd.openxmlformats-package.relationships+xml"/>
  <Override PartName="/customXml/_rels/item4.xml.rels" ContentType="application/vnd.openxmlformats-package.relationship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body>
    <w:p>
      <w:pPr>
        <w:pStyle w:val="Puce1"/>
        <w:numPr>
          <w:ilvl w:val="0"/>
          <w:numId w:val="0"/>
        </w:numPr>
        <w:spacing w:before="80" w:after="80"/>
        <w:ind w:hanging="0" w:left="357"/>
        <w:rPr/>
      </w:pPr>
      <w:r>
        <w:rPr/>
      </w:r>
    </w:p>
    <w:p>
      <w:pPr>
        <w:pStyle w:val="Normal"/>
        <w:rPr>
          <w:sz w:val="16"/>
          <w:szCs w:val="16"/>
        </w:rPr>
      </w:pPr>
      <w:r>
        <w:rPr>
          <w:sz w:val="16"/>
          <w:szCs w:val="16"/>
        </w:rPr>
      </w:r>
    </w:p>
    <w:p>
      <w:pPr>
        <w:pStyle w:val="Normal"/>
        <w:rPr>
          <w:sz w:val="16"/>
          <w:szCs w:val="16"/>
        </w:rPr>
      </w:pPr>
      <w:r>
        <w:rPr>
          <w:sz w:val="16"/>
          <w:szCs w:val="16"/>
        </w:rPr>
      </w:r>
    </w:p>
    <w:p>
      <w:pPr>
        <w:pStyle w:val="Normal"/>
        <w:spacing w:lineRule="auto" w:line="276" w:before="0" w:after="200"/>
        <w:jc w:val="right"/>
        <w:rPr>
          <w:b/>
          <w:color w:val="808080"/>
          <w:sz w:val="36"/>
          <w:szCs w:val="36"/>
        </w:rPr>
      </w:pPr>
      <w:r>
        <w:rPr>
          <w:b/>
          <w:color w:val="808080"/>
          <w:sz w:val="36"/>
          <w:szCs w:val="36"/>
        </w:rPr>
        <w:t>SGAMI EST</w:t>
      </w:r>
    </w:p>
    <w:p>
      <w:pPr>
        <w:pStyle w:val="Normal"/>
        <w:spacing w:lineRule="auto" w:line="276" w:before="0" w:after="200"/>
        <w:jc w:val="center"/>
        <w:rPr>
          <w:b/>
          <w:color w:val="09357A"/>
          <w:sz w:val="54"/>
          <w:szCs w:val="54"/>
        </w:rPr>
      </w:pPr>
      <w:r>
        <w:rPr>
          <w:b/>
          <w:color w:val="09357A"/>
          <w:sz w:val="54"/>
          <w:szCs w:val="54"/>
        </w:rPr>
      </w:r>
    </w:p>
    <w:p>
      <w:pPr>
        <w:pStyle w:val="Normal"/>
        <w:spacing w:lineRule="auto" w:line="276" w:before="0" w:after="200"/>
        <w:jc w:val="center"/>
        <w:rPr>
          <w:b/>
          <w:color w:val="09357A"/>
          <w:sz w:val="54"/>
          <w:szCs w:val="54"/>
        </w:rPr>
      </w:pPr>
      <w:r>
        <w:rPr>
          <w:b/>
          <w:color w:val="09357A"/>
          <w:sz w:val="54"/>
          <w:szCs w:val="54"/>
        </w:rPr>
      </w:r>
    </w:p>
    <w:p>
      <w:pPr>
        <w:pStyle w:val="Normal"/>
        <w:spacing w:lineRule="auto" w:line="276" w:before="0" w:after="200"/>
        <w:jc w:val="center"/>
        <w:rPr/>
      </w:pPr>
      <w:r>
        <w:rPr>
          <w:b/>
          <w:color w:val="09357A"/>
          <w:sz w:val="54"/>
          <w:szCs w:val="54"/>
        </w:rPr>
        <w:t>Cahier des clauses techniques particulières</w:t>
      </w:r>
    </w:p>
    <w:p>
      <w:pPr>
        <w:pStyle w:val="Normal"/>
        <w:spacing w:lineRule="auto" w:line="276" w:before="0" w:after="200"/>
        <w:jc w:val="center"/>
        <w:rPr>
          <w:b/>
          <w:color w:val="09357A"/>
          <w:sz w:val="54"/>
          <w:szCs w:val="54"/>
        </w:rPr>
      </w:pPr>
      <w:r>
        <w:rPr>
          <w:b/>
          <w:color w:val="09357A"/>
          <w:sz w:val="54"/>
          <w:szCs w:val="54"/>
        </w:rPr>
      </w:r>
    </w:p>
    <w:p>
      <w:pPr>
        <w:pStyle w:val="Normal"/>
        <w:spacing w:lineRule="auto" w:line="276" w:before="0" w:after="200"/>
        <w:jc w:val="center"/>
        <w:rPr>
          <w:b/>
          <w:color w:val="09357A"/>
          <w:sz w:val="54"/>
          <w:szCs w:val="54"/>
        </w:rPr>
      </w:pPr>
      <w:r>
        <w:rPr>
          <w:b/>
          <w:color w:val="09357A"/>
          <w:sz w:val="54"/>
          <w:szCs w:val="54"/>
        </w:rPr>
      </w:r>
    </w:p>
    <w:p>
      <w:pPr>
        <w:pStyle w:val="Normal"/>
        <w:spacing w:lineRule="auto" w:line="276" w:before="0" w:after="200"/>
        <w:jc w:val="center"/>
        <w:rPr>
          <w:b/>
          <w:color w:val="09357A"/>
          <w:sz w:val="54"/>
          <w:szCs w:val="54"/>
        </w:rPr>
      </w:pPr>
      <w:r>
        <w:rPr>
          <w:rFonts w:eastAsia="Arial" w:cs="Arial" w:ascii="Marianne" w:hAnsi="Marianne"/>
          <w:b/>
          <w:color w:val="000000"/>
          <w:sz w:val="28"/>
          <w:szCs w:val="24"/>
          <w:lang w:val="fr-FR"/>
        </w:rPr>
        <w:t>Marché de travaux</w:t>
      </w:r>
    </w:p>
    <w:p>
      <w:pPr>
        <w:pStyle w:val="Normal"/>
        <w:spacing w:lineRule="exact" w:line="240"/>
        <w:jc w:val="both"/>
        <w:rPr>
          <w:rFonts w:ascii="Marianne" w:hAnsi="Marianne"/>
          <w:lang w:val="fr-FR"/>
        </w:rPr>
      </w:pPr>
      <w:r>
        <w:rPr>
          <w:rFonts w:ascii="Marianne" w:hAnsi="Marianne"/>
          <w:lang w:val="fr-FR"/>
        </w:rPr>
      </w:r>
    </w:p>
    <w:p>
      <w:pPr>
        <w:pStyle w:val="Normal"/>
        <w:spacing w:lineRule="exact" w:line="240"/>
        <w:jc w:val="both"/>
        <w:rPr>
          <w:lang w:val="fr-FR"/>
        </w:rPr>
      </w:pPr>
      <w:r>
        <w:rPr>
          <w:lang w:val="fr-FR"/>
        </w:rPr>
      </w:r>
    </w:p>
    <w:p>
      <w:pPr>
        <w:pStyle w:val="Normal"/>
        <w:spacing w:lineRule="exact" w:line="240"/>
        <w:jc w:val="center"/>
        <w:rPr>
          <w:lang w:val="fr-FR"/>
        </w:rPr>
      </w:pPr>
      <w:r>
        <w:rPr>
          <w:rFonts w:ascii="Marianne" w:hAnsi="Marianne"/>
          <w:b/>
          <w:bCs/>
          <w:lang w:val="fr-FR"/>
        </w:rPr>
        <w:t>Con</w:t>
      </w:r>
      <w:r>
        <w:rPr>
          <w:rFonts w:ascii="Marianne" w:hAnsi="Marianne"/>
          <w:b/>
          <w:bCs/>
          <w:shd w:fill="auto" w:val="clear"/>
          <w:lang w:val="fr-FR"/>
        </w:rPr>
        <w:t>sultation n° 2025SGAMI57041</w:t>
      </w:r>
    </w:p>
    <w:p>
      <w:pPr>
        <w:pStyle w:val="Normal"/>
        <w:spacing w:lineRule="exact" w:line="240"/>
        <w:jc w:val="center"/>
        <w:rPr>
          <w:lang w:val="fr-FR"/>
        </w:rPr>
      </w:pPr>
      <w:r>
        <w:rPr>
          <w:lang w:val="fr-FR"/>
        </w:rPr>
      </w:r>
    </w:p>
    <w:p>
      <w:pPr>
        <w:pStyle w:val="Normal"/>
        <w:spacing w:lineRule="exact" w:line="240"/>
        <w:jc w:val="center"/>
        <w:rPr>
          <w:rFonts w:ascii="Marianne" w:hAnsi="Marianne"/>
          <w:b/>
          <w:bCs/>
          <w:shd w:fill="FFFF00" w:val="clear"/>
          <w:lang w:val="fr-FR"/>
        </w:rPr>
      </w:pPr>
      <w:r>
        <w:rPr>
          <w:rFonts w:ascii="Marianne" w:hAnsi="Marianne"/>
          <w:b/>
          <w:bCs/>
          <w:shd w:fill="FFFF00" w:val="clear"/>
          <w:lang w:val="fr-FR"/>
        </w:rPr>
        <mc:AlternateContent>
          <mc:Choice Requires="wps">
            <w:drawing>
              <wp:anchor behindDoc="0" distT="71120" distB="71755" distL="71755" distR="71755" simplePos="0" locked="0" layoutInCell="0" allowOverlap="1" relativeHeight="77">
                <wp:simplePos x="0" y="0"/>
                <wp:positionH relativeFrom="column">
                  <wp:align>center</wp:align>
                </wp:positionH>
                <wp:positionV relativeFrom="paragraph">
                  <wp:posOffset>45085</wp:posOffset>
                </wp:positionV>
                <wp:extent cx="2667000" cy="851535"/>
                <wp:effectExtent l="635" t="1270" r="635" b="0"/>
                <wp:wrapSquare wrapText="bothSides"/>
                <wp:docPr id="1" name="Cadre5"/>
                <a:graphic xmlns:a="http://schemas.openxmlformats.org/drawingml/2006/main">
                  <a:graphicData uri="http://schemas.microsoft.com/office/word/2010/wordprocessingShape">
                    <wps:wsp>
                      <wps:cNvSpPr/>
                      <wps:spPr>
                        <a:xfrm>
                          <a:off x="0" y="0"/>
                          <a:ext cx="2666880" cy="851400"/>
                        </a:xfrm>
                        <a:prstGeom prst="rect">
                          <a:avLst/>
                        </a:prstGeom>
                        <a:solidFill>
                          <a:srgbClr val="ffffff"/>
                        </a:solidFill>
                        <a:ln w="0">
                          <a:solidFill>
                            <a:srgbClr val="000000"/>
                          </a:solidFill>
                        </a:ln>
                      </wps:spPr>
                      <wps:style>
                        <a:lnRef idx="0"/>
                        <a:fillRef idx="0"/>
                        <a:effectRef idx="0"/>
                        <a:fontRef idx="minor"/>
                      </wps:style>
                      <wps:txbx>
                        <w:txbxContent>
                          <w:p>
                            <w:pPr>
                              <w:pStyle w:val="Normal"/>
                              <w:spacing w:lineRule="exact" w:line="240"/>
                              <w:jc w:val="center"/>
                              <w:rPr>
                                <w:rFonts w:ascii="Marianne" w:hAnsi="Marianne"/>
                                <w:b/>
                                <w:bCs/>
                                <w:sz w:val="28"/>
                                <w:szCs w:val="28"/>
                                <w:lang w:val="fr-FR"/>
                              </w:rPr>
                            </w:pPr>
                            <w:r>
                              <w:rPr>
                                <w:rFonts w:ascii="Marianne" w:hAnsi="Marianne"/>
                                <w:b/>
                                <w:bCs/>
                                <w:sz w:val="28"/>
                                <w:szCs w:val="28"/>
                                <w:lang w:val="fr-FR"/>
                              </w:rPr>
                            </w:r>
                          </w:p>
                          <w:p>
                            <w:pPr>
                              <w:pStyle w:val="Normal"/>
                              <w:spacing w:lineRule="exact" w:line="240"/>
                              <w:jc w:val="center"/>
                              <w:rPr>
                                <w:rFonts w:ascii="Marianne" w:hAnsi="Marianne"/>
                                <w:b/>
                                <w:bCs/>
                                <w:sz w:val="28"/>
                                <w:szCs w:val="28"/>
                                <w:lang w:val="fr-FR"/>
                              </w:rPr>
                            </w:pPr>
                            <w:r>
                              <w:rPr>
                                <w:rFonts w:ascii="Marianne" w:hAnsi="Marianne"/>
                                <w:b/>
                                <w:bCs/>
                                <w:sz w:val="28"/>
                                <w:szCs w:val="28"/>
                                <w:lang w:val="fr-FR"/>
                              </w:rPr>
                              <w:t>Accord-cadre à bons de commande</w:t>
                            </w:r>
                          </w:p>
                          <w:p>
                            <w:pPr>
                              <w:pStyle w:val="Normal"/>
                              <w:spacing w:lineRule="exact" w:line="240"/>
                              <w:jc w:val="center"/>
                              <w:rPr>
                                <w:rFonts w:ascii="Marianne" w:hAnsi="Marianne"/>
                                <w:b/>
                                <w:bCs/>
                                <w:sz w:val="28"/>
                                <w:szCs w:val="28"/>
                                <w:lang w:val="fr-FR"/>
                              </w:rPr>
                            </w:pPr>
                            <w:r>
                              <w:rPr/>
                            </w:r>
                          </w:p>
                        </w:txbxContent>
                      </wps:txbx>
                      <wps:bodyPr lIns="54000" rIns="54000" tIns="54000" bIns="54000" anchor="t">
                        <a:noAutofit/>
                      </wps:bodyPr>
                    </wps:wsp>
                  </a:graphicData>
                </a:graphic>
              </wp:anchor>
            </w:drawing>
          </mc:Choice>
          <mc:Fallback>
            <w:pict>
              <v:rect id="shape_0" ID="Cadre5" path="m0,0l-2147483645,0l-2147483645,-2147483646l0,-2147483646xe" fillcolor="white" stroked="t" o:allowincell="f" style="position:absolute;margin-left:121.8pt;margin-top:3.55pt;width:209.95pt;height:67pt;mso-wrap-style:square;v-text-anchor:top;mso-position-horizontal:center">
                <v:fill o:detectmouseclick="t" type="solid" color2="black"/>
                <v:stroke color="black" joinstyle="round" endcap="flat"/>
                <v:textbox>
                  <w:txbxContent>
                    <w:p>
                      <w:pPr>
                        <w:pStyle w:val="Normal"/>
                        <w:spacing w:lineRule="exact" w:line="240"/>
                        <w:jc w:val="center"/>
                        <w:rPr>
                          <w:rFonts w:ascii="Marianne" w:hAnsi="Marianne"/>
                          <w:b/>
                          <w:bCs/>
                          <w:sz w:val="28"/>
                          <w:szCs w:val="28"/>
                          <w:lang w:val="fr-FR"/>
                        </w:rPr>
                      </w:pPr>
                      <w:r>
                        <w:rPr>
                          <w:rFonts w:ascii="Marianne" w:hAnsi="Marianne"/>
                          <w:b/>
                          <w:bCs/>
                          <w:sz w:val="28"/>
                          <w:szCs w:val="28"/>
                          <w:lang w:val="fr-FR"/>
                        </w:rPr>
                      </w:r>
                    </w:p>
                    <w:p>
                      <w:pPr>
                        <w:pStyle w:val="Normal"/>
                        <w:spacing w:lineRule="exact" w:line="240"/>
                        <w:jc w:val="center"/>
                        <w:rPr>
                          <w:rFonts w:ascii="Marianne" w:hAnsi="Marianne"/>
                          <w:b/>
                          <w:bCs/>
                          <w:sz w:val="28"/>
                          <w:szCs w:val="28"/>
                          <w:lang w:val="fr-FR"/>
                        </w:rPr>
                      </w:pPr>
                      <w:r>
                        <w:rPr>
                          <w:rFonts w:ascii="Marianne" w:hAnsi="Marianne"/>
                          <w:b/>
                          <w:bCs/>
                          <w:sz w:val="28"/>
                          <w:szCs w:val="28"/>
                          <w:lang w:val="fr-FR"/>
                        </w:rPr>
                        <w:t>Accord-cadre à bons de commande</w:t>
                      </w:r>
                    </w:p>
                    <w:p>
                      <w:pPr>
                        <w:pStyle w:val="Normal"/>
                        <w:spacing w:lineRule="exact" w:line="240"/>
                        <w:jc w:val="center"/>
                        <w:rPr>
                          <w:rFonts w:ascii="Marianne" w:hAnsi="Marianne"/>
                          <w:b/>
                          <w:bCs/>
                          <w:sz w:val="28"/>
                          <w:szCs w:val="28"/>
                          <w:lang w:val="fr-FR"/>
                        </w:rPr>
                      </w:pPr>
                      <w:r>
                        <w:rPr/>
                      </w:r>
                    </w:p>
                  </w:txbxContent>
                </v:textbox>
                <w10:wrap type="square"/>
              </v:rect>
            </w:pict>
          </mc:Fallback>
        </mc:AlternateContent>
      </w:r>
    </w:p>
    <w:p>
      <w:pPr>
        <w:pStyle w:val="Normal"/>
        <w:spacing w:lineRule="exact" w:line="240"/>
        <w:jc w:val="center"/>
        <w:rPr>
          <w:b/>
          <w:bCs/>
          <w:lang w:val="fr-FR"/>
        </w:rPr>
      </w:pPr>
      <w:r>
        <w:rPr>
          <w:b/>
          <w:bCs/>
          <w:lang w:val="fr-FR"/>
        </w:rPr>
      </w:r>
    </w:p>
    <w:p>
      <w:pPr>
        <w:pStyle w:val="Normal"/>
        <w:spacing w:lineRule="exact" w:line="240"/>
        <w:jc w:val="center"/>
        <w:rPr>
          <w:rFonts w:ascii="Marianne" w:hAnsi="Marianne"/>
          <w:b/>
          <w:bCs/>
          <w:sz w:val="28"/>
          <w:szCs w:val="28"/>
          <w:lang w:val="fr-FR"/>
        </w:rPr>
      </w:pPr>
      <w:r>
        <w:rPr>
          <w:rFonts w:ascii="Marianne" w:hAnsi="Marianne"/>
          <w:b/>
          <w:bCs/>
          <w:sz w:val="28"/>
          <w:szCs w:val="28"/>
          <w:lang w:val="fr-FR"/>
        </w:rPr>
      </w:r>
    </w:p>
    <w:p>
      <w:pPr>
        <w:pStyle w:val="Normal"/>
        <w:spacing w:lineRule="exact" w:line="240"/>
        <w:jc w:val="center"/>
        <w:rPr>
          <w:rFonts w:ascii="Marianne" w:hAnsi="Marianne"/>
          <w:b/>
          <w:bCs/>
          <w:sz w:val="28"/>
          <w:szCs w:val="28"/>
          <w:lang w:val="fr-FR"/>
        </w:rPr>
      </w:pPr>
      <w:r>
        <w:rPr>
          <w:rFonts w:ascii="Marianne" w:hAnsi="Marianne"/>
          <w:b/>
          <w:bCs/>
          <w:sz w:val="28"/>
          <w:szCs w:val="28"/>
          <w:lang w:val="fr-FR"/>
        </w:rPr>
      </w:r>
    </w:p>
    <w:p>
      <w:pPr>
        <w:pStyle w:val="Normal"/>
        <w:spacing w:lineRule="exact" w:line="240"/>
        <w:jc w:val="center"/>
        <w:rPr>
          <w:rFonts w:ascii="Marianne" w:hAnsi="Marianne"/>
          <w:b/>
          <w:bCs/>
          <w:sz w:val="28"/>
          <w:szCs w:val="28"/>
          <w:lang w:val="fr-FR"/>
        </w:rPr>
      </w:pPr>
      <w:r>
        <w:rPr>
          <w:rFonts w:ascii="Marianne" w:hAnsi="Marianne"/>
          <w:b/>
          <w:bCs/>
          <w:sz w:val="28"/>
          <w:szCs w:val="28"/>
          <w:lang w:val="fr-FR"/>
        </w:rPr>
      </w:r>
    </w:p>
    <w:p>
      <w:pPr>
        <w:pStyle w:val="Normal"/>
        <w:spacing w:lineRule="exact" w:line="240"/>
        <w:jc w:val="center"/>
        <w:rPr>
          <w:rFonts w:ascii="Marianne" w:hAnsi="Marianne"/>
          <w:b/>
          <w:bCs/>
          <w:shd w:fill="auto" w:val="clear"/>
          <w:lang w:val="fr-FR"/>
        </w:rPr>
      </w:pPr>
      <w:r>
        <w:rPr>
          <w:rFonts w:ascii="Marianne" w:hAnsi="Marianne"/>
          <w:b/>
          <w:bCs/>
          <w:shd w:fill="auto" w:val="clear"/>
          <w:lang w:val="fr-FR"/>
        </w:rPr>
      </w:r>
    </w:p>
    <w:p>
      <w:pPr>
        <w:pStyle w:val="Normal"/>
        <w:spacing w:lineRule="exact" w:line="240"/>
        <w:jc w:val="center"/>
        <w:rPr>
          <w:rFonts w:ascii="Marianne" w:hAnsi="Marianne"/>
          <w:b/>
          <w:bCs/>
          <w:shd w:fill="auto" w:val="clear"/>
          <w:lang w:val="fr-FR"/>
        </w:rPr>
      </w:pPr>
      <w:r>
        <w:rPr>
          <w:rFonts w:ascii="Marianne" w:hAnsi="Marianne"/>
          <w:b/>
          <w:bCs/>
          <w:shd w:fill="auto" w:val="clear"/>
          <w:lang w:val="fr-FR"/>
        </w:rPr>
      </w:r>
    </w:p>
    <w:p>
      <w:pPr>
        <w:pStyle w:val="Normal"/>
        <w:spacing w:lineRule="exact" w:line="240"/>
        <w:jc w:val="center"/>
        <w:rPr>
          <w:rFonts w:ascii="Marianne" w:hAnsi="Marianne"/>
          <w:b/>
          <w:bCs/>
          <w:shd w:fill="auto" w:val="clear"/>
          <w:lang w:val="fr-FR"/>
        </w:rPr>
      </w:pPr>
      <w:r>
        <w:rPr>
          <w:rFonts w:ascii="Marianne" w:hAnsi="Marianne"/>
          <w:b/>
          <w:bCs/>
          <w:shd w:fill="auto" w:val="clear"/>
          <w:lang w:val="fr-FR"/>
        </w:rPr>
      </w:r>
    </w:p>
    <w:p>
      <w:pPr>
        <w:pStyle w:val="Normal"/>
        <w:spacing w:lineRule="exact" w:line="240"/>
        <w:jc w:val="center"/>
        <w:rPr>
          <w:rFonts w:ascii="Marianne" w:hAnsi="Marianne"/>
          <w:b/>
          <w:bCs/>
          <w:shd w:fill="auto" w:val="clear"/>
          <w:lang w:val="fr-FR"/>
        </w:rPr>
      </w:pPr>
      <w:r>
        <w:rPr>
          <w:rFonts w:ascii="Marianne" w:hAnsi="Marianne"/>
          <w:b/>
          <w:bCs/>
          <w:shd w:fill="auto" w:val="clear"/>
          <w:lang w:val="fr-FR"/>
        </w:rPr>
      </w:r>
    </w:p>
    <w:p>
      <w:pPr>
        <w:pStyle w:val="Normal"/>
        <w:spacing w:lineRule="exact" w:line="240"/>
        <w:jc w:val="center"/>
        <w:rPr>
          <w:rFonts w:ascii="Marianne" w:hAnsi="Marianne"/>
          <w:b/>
          <w:bCs/>
          <w:shd w:fill="auto" w:val="clear"/>
          <w:lang w:val="fr-FR"/>
        </w:rPr>
      </w:pPr>
      <w:r>
        <w:rPr>
          <w:rFonts w:ascii="Marianne" w:hAnsi="Marianne"/>
          <w:b/>
          <w:bCs/>
          <w:shd w:fill="auto" w:val="clear"/>
          <w:lang w:val="fr-FR"/>
        </w:rPr>
        <w:t xml:space="preserve">Diagnostic et dépollution pyrotechnique – phase 2 – </w:t>
      </w:r>
    </w:p>
    <w:p>
      <w:pPr>
        <w:pStyle w:val="Normal"/>
        <w:spacing w:lineRule="exact" w:line="240"/>
        <w:jc w:val="center"/>
        <w:rPr>
          <w:rFonts w:ascii="Marianne" w:hAnsi="Marianne"/>
          <w:b/>
          <w:bCs/>
          <w:shd w:fill="auto" w:val="clear"/>
          <w:lang w:val="fr-FR"/>
        </w:rPr>
      </w:pPr>
      <w:r>
        <w:rPr>
          <w:rFonts w:ascii="Marianne" w:hAnsi="Marianne"/>
          <w:b/>
          <w:bCs/>
          <w:shd w:fill="auto" w:val="clear"/>
          <w:lang w:val="fr-FR"/>
        </w:rPr>
        <w:t>dans le cadre de la construction du Centre de Rétention Administrative en Côte d’Or</w:t>
      </w:r>
    </w:p>
    <w:p>
      <w:pPr>
        <w:pStyle w:val="Normal"/>
        <w:spacing w:lineRule="auto" w:line="276" w:before="0" w:after="200"/>
        <w:jc w:val="right"/>
        <w:rPr>
          <w:b/>
          <w:color w:val="09357A"/>
          <w:sz w:val="54"/>
          <w:szCs w:val="54"/>
        </w:rPr>
      </w:pPr>
      <w:r>
        <w:rPr>
          <w:b/>
          <w:color w:val="09357A"/>
          <w:sz w:val="54"/>
          <w:szCs w:val="54"/>
        </w:rPr>
      </w:r>
    </w:p>
    <w:p>
      <w:pPr>
        <w:pStyle w:val="Normal"/>
        <w:spacing w:lineRule="auto" w:line="276" w:before="0" w:after="200"/>
        <w:jc w:val="right"/>
        <w:rPr>
          <w:b/>
          <w:color w:themeColor="background1" w:themeShade="80" w:val="808080"/>
          <w:sz w:val="36"/>
          <w:szCs w:val="36"/>
        </w:rPr>
      </w:pPr>
      <w:r>
        <w:rPr>
          <w:b/>
          <w:color w:themeColor="background1" w:themeShade="80" w:val="808080"/>
          <w:sz w:val="36"/>
          <w:szCs w:val="36"/>
        </w:rPr>
      </w:r>
    </w:p>
    <w:p>
      <w:pPr>
        <w:pStyle w:val="Normal"/>
        <w:spacing w:lineRule="auto" w:line="276" w:before="0" w:after="200"/>
        <w:jc w:val="right"/>
        <w:rPr>
          <w:sz w:val="30"/>
          <w:szCs w:val="30"/>
        </w:rPr>
      </w:pPr>
      <w:r>
        <w:rPr>
          <w:sz w:val="30"/>
          <w:szCs w:val="30"/>
        </w:rPr>
      </w:r>
    </w:p>
    <w:p>
      <w:pPr>
        <w:pStyle w:val="Normal"/>
        <w:rPr>
          <w:sz w:val="30"/>
          <w:szCs w:val="30"/>
        </w:rPr>
      </w:pPr>
      <w:r>
        <w:rPr>
          <w:sz w:val="30"/>
          <w:szCs w:val="30"/>
        </w:rPr>
      </w:r>
    </w:p>
    <w:p>
      <w:pPr>
        <w:pStyle w:val="Normal"/>
        <w:rPr>
          <w:sz w:val="30"/>
          <w:szCs w:val="30"/>
        </w:rPr>
      </w:pPr>
      <w:r>
        <w:rPr>
          <w:sz w:val="30"/>
          <w:szCs w:val="30"/>
        </w:rPr>
      </w:r>
    </w:p>
    <w:p>
      <w:pPr>
        <w:pStyle w:val="Normal"/>
        <w:rPr/>
      </w:pPr>
      <w:r>
        <w:rPr/>
      </w:r>
      <w:r>
        <w:br w:type="page"/>
      </w:r>
    </w:p>
    <w:p>
      <w:pPr>
        <w:pStyle w:val="Normal"/>
        <w:spacing w:before="0" w:after="0"/>
        <w:rPr/>
      </w:pPr>
      <w:r>
        <w:rPr/>
      </w:r>
    </w:p>
    <w:p>
      <w:pPr>
        <w:pStyle w:val="Normal"/>
        <w:rPr/>
      </w:pPr>
      <w:r>
        <w:rPr/>
      </w:r>
    </w:p>
    <w:tbl>
      <w:tblPr>
        <w:tblW w:w="10428" w:type="dxa"/>
        <w:jc w:val="center"/>
        <w:tblInd w:w="0" w:type="dxa"/>
        <w:tblLayout w:type="fixed"/>
        <w:tblCellMar>
          <w:top w:w="0" w:type="dxa"/>
          <w:left w:w="108" w:type="dxa"/>
          <w:bottom w:w="0" w:type="dxa"/>
          <w:right w:w="108" w:type="dxa"/>
        </w:tblCellMar>
        <w:tblLook w:firstRow="1" w:noVBand="1" w:lastRow="0" w:firstColumn="1" w:lastColumn="0" w:noHBand="0" w:val="04a0"/>
      </w:tblPr>
      <w:tblGrid>
        <w:gridCol w:w="10428"/>
      </w:tblGrid>
      <w:tr>
        <w:trPr/>
        <w:tc>
          <w:tcPr>
            <w:tcW w:w="10428" w:type="dxa"/>
            <w:tcBorders>
              <w:top w:val="single" w:sz="12" w:space="0" w:color="001A70"/>
              <w:left w:val="single" w:sz="12" w:space="0" w:color="001A70"/>
              <w:bottom w:val="single" w:sz="12" w:space="0" w:color="001A70"/>
              <w:right w:val="single" w:sz="12" w:space="0" w:color="001A70"/>
            </w:tcBorders>
          </w:tcPr>
          <w:p>
            <w:pPr>
              <w:pStyle w:val="Normal"/>
              <w:widowControl w:val="false"/>
              <w:rPr/>
            </w:pPr>
            <w:r>
              <w:rPr/>
            </w:r>
          </w:p>
          <w:p>
            <w:pPr>
              <w:pStyle w:val="Normal"/>
              <w:widowControl w:val="false"/>
              <w:jc w:val="center"/>
              <w:rPr>
                <w:b/>
                <w:color w:val="A5A5A5"/>
                <w:sz w:val="40"/>
                <w:szCs w:val="40"/>
              </w:rPr>
            </w:pPr>
            <w:r>
              <w:rPr>
                <w:b/>
                <w:color w:val="A5A5A5"/>
                <w:sz w:val="40"/>
                <w:szCs w:val="40"/>
              </w:rPr>
              <w:t>CCTP - Diagnostic et dépollution pyrotechnique</w:t>
            </w:r>
          </w:p>
          <w:p>
            <w:pPr>
              <w:pStyle w:val="Normal"/>
              <w:widowControl w:val="false"/>
              <w:jc w:val="center"/>
              <w:rPr/>
            </w:pPr>
            <w:r>
              <w:rPr/>
            </w:r>
          </w:p>
        </w:tc>
      </w:tr>
    </w:tbl>
    <w:p>
      <w:pPr>
        <w:pStyle w:val="Normal"/>
        <w:rPr/>
      </w:pPr>
      <w:r>
        <w:rPr/>
      </w:r>
    </w:p>
    <w:p>
      <w:pPr>
        <w:pStyle w:val="Normal"/>
        <w:rPr/>
      </w:pPr>
      <w:r>
        <w:rPr/>
      </w:r>
    </w:p>
    <w:p>
      <w:pPr>
        <w:pStyle w:val="Normal"/>
        <w:rPr/>
      </w:pPr>
      <w:r>
        <w:rPr/>
      </w:r>
    </w:p>
    <w:p>
      <w:pPr>
        <w:pStyle w:val="Normal"/>
        <w:rPr/>
      </w:pPr>
      <w:r>
        <w:rPr/>
      </w:r>
    </w:p>
    <w:tbl>
      <w:tblPr>
        <w:tblW w:w="10348" w:type="dxa"/>
        <w:jc w:val="center"/>
        <w:tblInd w:w="0" w:type="dxa"/>
        <w:tblLayout w:type="fixed"/>
        <w:tblCellMar>
          <w:top w:w="0" w:type="dxa"/>
          <w:left w:w="108" w:type="dxa"/>
          <w:bottom w:w="0" w:type="dxa"/>
          <w:right w:w="108" w:type="dxa"/>
        </w:tblCellMar>
        <w:tblLook w:firstRow="1" w:noVBand="1" w:lastRow="0" w:firstColumn="1" w:lastColumn="0" w:noHBand="0" w:val="04a0"/>
      </w:tblPr>
      <w:tblGrid>
        <w:gridCol w:w="3116"/>
        <w:gridCol w:w="7231"/>
      </w:tblGrid>
      <w:tr>
        <w:trPr>
          <w:trHeight w:val="680" w:hRule="atLeast"/>
        </w:trPr>
        <w:tc>
          <w:tcPr>
            <w:tcW w:w="3116" w:type="dxa"/>
            <w:tcBorders>
              <w:top w:val="single" w:sz="4" w:space="0" w:color="000000"/>
              <w:left w:val="single" w:sz="4" w:space="0" w:color="000000"/>
              <w:bottom w:val="single" w:sz="4" w:space="0" w:color="000000"/>
              <w:right w:val="single" w:sz="4" w:space="0" w:color="000000"/>
            </w:tcBorders>
          </w:tcPr>
          <w:p>
            <w:pPr>
              <w:pStyle w:val="Normal"/>
              <w:widowControl w:val="false"/>
              <w:rPr>
                <w:b/>
                <w:sz w:val="20"/>
                <w:highlight w:val="yellow"/>
              </w:rPr>
            </w:pPr>
            <w:r>
              <w:rPr>
                <w:b/>
                <w:sz w:val="20"/>
              </w:rPr>
              <w:t>Maîtrise d’ouvrage (MOA)</w:t>
            </w:r>
          </w:p>
          <w:p>
            <w:pPr>
              <w:pStyle w:val="Normal"/>
              <w:widowControl w:val="false"/>
              <w:rPr>
                <w:b/>
                <w:sz w:val="20"/>
                <w:highlight w:val="yellow"/>
              </w:rPr>
            </w:pPr>
            <w:r>
              <w:rPr>
                <w:b/>
                <w:sz w:val="20"/>
                <w:highlight w:val="yellow"/>
              </w:rPr>
            </w:r>
          </w:p>
          <w:p>
            <w:pPr>
              <w:pStyle w:val="Normal"/>
              <w:widowControl w:val="false"/>
              <w:rPr>
                <w:b/>
                <w:sz w:val="20"/>
                <w:highlight w:val="yellow"/>
              </w:rPr>
            </w:pPr>
            <w:r>
              <w:rPr>
                <w:b/>
                <w:sz w:val="20"/>
              </w:rPr>
              <w:t>Pouvoir Adjudicateur</w:t>
            </w:r>
          </w:p>
        </w:tc>
        <w:tc>
          <w:tcPr>
            <w:tcW w:w="7231" w:type="dxa"/>
            <w:tcBorders>
              <w:top w:val="single" w:sz="4" w:space="0" w:color="000000"/>
              <w:left w:val="single" w:sz="4" w:space="0" w:color="000000"/>
              <w:bottom w:val="single" w:sz="4" w:space="0" w:color="000000"/>
              <w:right w:val="single" w:sz="4" w:space="0" w:color="000000"/>
            </w:tcBorders>
          </w:tcPr>
          <w:p>
            <w:pPr>
              <w:pStyle w:val="Normal"/>
              <w:widowControl w:val="false"/>
              <w:jc w:val="left"/>
              <w:rPr>
                <w:rFonts w:eastAsia="Calibri" w:eastAsiaTheme="minorHAnsi"/>
                <w:b/>
                <w:bCs/>
                <w:highlight w:val="none"/>
                <w:shd w:fill="auto" w:val="clear"/>
              </w:rPr>
            </w:pPr>
            <w:r>
              <w:rPr>
                <w:rFonts w:eastAsia="Calibri" w:eastAsiaTheme="minorHAnsi"/>
                <w:b/>
                <w:bCs/>
                <w:shd w:fill="auto" w:val="clear"/>
              </w:rPr>
              <w:t>Monsieur le Préfet délégué pour la défense et sécurité</w:t>
            </w:r>
          </w:p>
          <w:p>
            <w:pPr>
              <w:pStyle w:val="Normal"/>
              <w:widowControl w:val="false"/>
              <w:jc w:val="left"/>
              <w:rPr>
                <w:b w:val="false"/>
                <w:bCs w:val="false"/>
              </w:rPr>
            </w:pPr>
            <w:r>
              <w:rPr>
                <w:b w:val="false"/>
                <w:bCs w:val="false"/>
              </w:rPr>
              <w:t>Secrétariat Général pour l’Administration du ministère de l’Intérieur EST (SGAMI EST)</w:t>
            </w:r>
          </w:p>
          <w:p>
            <w:pPr>
              <w:pStyle w:val="Normal"/>
              <w:widowControl w:val="false"/>
              <w:jc w:val="left"/>
              <w:rPr/>
            </w:pPr>
            <w:r>
              <w:rPr/>
              <w:t>Direction de l’administration générale et des finances</w:t>
            </w:r>
          </w:p>
          <w:p>
            <w:pPr>
              <w:pStyle w:val="Normal"/>
              <w:widowControl w:val="false"/>
              <w:jc w:val="left"/>
              <w:rPr/>
            </w:pPr>
            <w:r>
              <w:rPr/>
              <w:t>Bureau de la commande publique</w:t>
            </w:r>
          </w:p>
          <w:p>
            <w:pPr>
              <w:pStyle w:val="Normal"/>
              <w:widowControl w:val="false"/>
              <w:jc w:val="left"/>
              <w:rPr/>
            </w:pPr>
            <w:r>
              <w:rPr/>
              <w:t>Espace Riberpray</w:t>
            </w:r>
          </w:p>
          <w:p>
            <w:pPr>
              <w:pStyle w:val="Normal"/>
              <w:widowControl w:val="false"/>
              <w:jc w:val="left"/>
              <w:rPr/>
            </w:pPr>
            <w:r>
              <w:rPr/>
              <w:t>Rue de Belle Isle</w:t>
            </w:r>
          </w:p>
          <w:p>
            <w:pPr>
              <w:pStyle w:val="Normal"/>
              <w:widowControl w:val="false"/>
              <w:jc w:val="left"/>
              <w:rPr/>
            </w:pPr>
            <w:r>
              <w:rPr/>
              <w:t>B.P. 51064</w:t>
            </w:r>
          </w:p>
          <w:p>
            <w:pPr>
              <w:pStyle w:val="Normal"/>
              <w:widowControl w:val="false"/>
              <w:jc w:val="left"/>
              <w:rPr/>
            </w:pPr>
            <w:r>
              <w:rPr/>
              <w:t>57036 METZ CEDEX 01</w:t>
            </w:r>
          </w:p>
        </w:tc>
      </w:tr>
      <w:tr>
        <w:trPr>
          <w:trHeight w:val="1823" w:hRule="atLeast"/>
        </w:trPr>
        <w:tc>
          <w:tcPr>
            <w:tcW w:w="3116" w:type="dxa"/>
            <w:tcBorders>
              <w:top w:val="single" w:sz="4" w:space="0" w:color="000000"/>
              <w:left w:val="single" w:sz="4" w:space="0" w:color="000000"/>
              <w:bottom w:val="single" w:sz="4" w:space="0" w:color="000000"/>
              <w:right w:val="single" w:sz="4" w:space="0" w:color="000000"/>
            </w:tcBorders>
          </w:tcPr>
          <w:p>
            <w:pPr>
              <w:pStyle w:val="Normal"/>
              <w:widowControl w:val="false"/>
              <w:rPr>
                <w:b/>
                <w:sz w:val="20"/>
                <w:highlight w:val="yellow"/>
              </w:rPr>
            </w:pPr>
            <w:r>
              <w:rPr>
                <w:b/>
                <w:sz w:val="20"/>
              </w:rPr>
              <w:t>Conduite d’opération</w:t>
            </w:r>
          </w:p>
        </w:tc>
        <w:tc>
          <w:tcPr>
            <w:tcW w:w="7231" w:type="dxa"/>
            <w:tcBorders>
              <w:top w:val="single" w:sz="4" w:space="0" w:color="000000"/>
              <w:left w:val="single" w:sz="4" w:space="0" w:color="000000"/>
              <w:bottom w:val="single" w:sz="4" w:space="0" w:color="000000"/>
              <w:right w:val="single" w:sz="4" w:space="0" w:color="000000"/>
            </w:tcBorders>
          </w:tcPr>
          <w:p>
            <w:pPr>
              <w:pStyle w:val="Standard"/>
              <w:widowControl w:val="false"/>
              <w:tabs>
                <w:tab w:val="clear" w:pos="708"/>
                <w:tab w:val="left" w:pos="426" w:leader="none"/>
                <w:tab w:val="left" w:pos="5103" w:leader="none"/>
              </w:tabs>
              <w:ind w:hanging="0" w:right="142"/>
              <w:jc w:val="center"/>
              <w:rPr>
                <w:sz w:val="12"/>
                <w:szCs w:val="12"/>
              </w:rPr>
            </w:pPr>
            <w:r>
              <w:rPr>
                <w:sz w:val="12"/>
                <w:szCs w:val="12"/>
              </w:rPr>
            </w:r>
          </w:p>
          <w:p>
            <w:pPr>
              <w:pStyle w:val="Standard"/>
              <w:widowControl w:val="false"/>
              <w:tabs>
                <w:tab w:val="clear" w:pos="708"/>
                <w:tab w:val="left" w:pos="426" w:leader="none"/>
                <w:tab w:val="left" w:pos="5103" w:leader="none"/>
              </w:tabs>
              <w:ind w:hanging="0" w:right="142"/>
              <w:rPr>
                <w:rFonts w:ascii="Arial" w:hAnsi="Arial" w:cs="Arial"/>
                <w:b/>
                <w:bCs/>
                <w:sz w:val="22"/>
                <w:szCs w:val="22"/>
                <w:u w:val="single"/>
              </w:rPr>
            </w:pPr>
            <w:r>
              <w:rPr>
                <w:rFonts w:cs="Arial" w:ascii="Arial" w:hAnsi="Arial"/>
                <w:b/>
                <w:bCs/>
                <w:sz w:val="22"/>
                <w:szCs w:val="22"/>
                <w:u w:val="single"/>
              </w:rPr>
              <w:t>SGAMI Est</w:t>
            </w:r>
          </w:p>
          <w:p>
            <w:pPr>
              <w:pStyle w:val="Standard"/>
              <w:widowControl w:val="false"/>
              <w:tabs>
                <w:tab w:val="clear" w:pos="708"/>
                <w:tab w:val="left" w:pos="426" w:leader="none"/>
                <w:tab w:val="left" w:pos="5103" w:leader="none"/>
              </w:tabs>
              <w:ind w:hanging="0" w:right="142"/>
              <w:rPr>
                <w:rFonts w:ascii="Arial" w:hAnsi="Arial" w:cs="Arial"/>
                <w:sz w:val="22"/>
                <w:szCs w:val="22"/>
              </w:rPr>
            </w:pPr>
            <w:r>
              <w:rPr>
                <w:rFonts w:cs="Arial" w:ascii="Arial" w:hAnsi="Arial"/>
                <w:sz w:val="22"/>
                <w:szCs w:val="22"/>
              </w:rPr>
              <w:t>Direction de l’Immobilier</w:t>
            </w:r>
          </w:p>
          <w:p>
            <w:pPr>
              <w:pStyle w:val="Standard"/>
              <w:widowControl w:val="false"/>
              <w:tabs>
                <w:tab w:val="clear" w:pos="708"/>
                <w:tab w:val="left" w:pos="426" w:leader="none"/>
                <w:tab w:val="left" w:pos="5103" w:leader="none"/>
              </w:tabs>
              <w:ind w:hanging="0" w:right="142"/>
              <w:rPr>
                <w:rFonts w:ascii="Arial" w:hAnsi="Arial" w:cs="Arial"/>
                <w:sz w:val="22"/>
                <w:szCs w:val="22"/>
              </w:rPr>
            </w:pPr>
            <w:r>
              <w:rPr>
                <w:rFonts w:cs="Arial" w:ascii="Arial" w:hAnsi="Arial"/>
                <w:sz w:val="22"/>
                <w:szCs w:val="22"/>
              </w:rPr>
              <w:t>6/8 rue de Chenôve</w:t>
            </w:r>
          </w:p>
          <w:p>
            <w:pPr>
              <w:pStyle w:val="Standard"/>
              <w:widowControl w:val="false"/>
              <w:tabs>
                <w:tab w:val="clear" w:pos="708"/>
                <w:tab w:val="left" w:pos="426" w:leader="none"/>
                <w:tab w:val="left" w:pos="5103" w:leader="none"/>
              </w:tabs>
              <w:ind w:hanging="0" w:right="142"/>
              <w:rPr>
                <w:rFonts w:ascii="Arial" w:hAnsi="Arial" w:cs="Arial"/>
                <w:sz w:val="22"/>
                <w:szCs w:val="22"/>
              </w:rPr>
            </w:pPr>
            <w:r>
              <w:rPr>
                <w:rFonts w:cs="Arial" w:ascii="Arial" w:hAnsi="Arial"/>
                <w:sz w:val="22"/>
                <w:szCs w:val="22"/>
              </w:rPr>
              <w:t>21018 DIJON CEDEX 03</w:t>
            </w:r>
          </w:p>
          <w:p>
            <w:pPr>
              <w:pStyle w:val="Standard"/>
              <w:widowControl w:val="false"/>
              <w:tabs>
                <w:tab w:val="clear" w:pos="708"/>
                <w:tab w:val="left" w:pos="426" w:leader="none"/>
                <w:tab w:val="left" w:pos="5103" w:leader="none"/>
              </w:tabs>
              <w:ind w:hanging="0" w:right="142"/>
              <w:rPr>
                <w:rFonts w:ascii="Arial" w:hAnsi="Arial" w:cs="Arial"/>
                <w:sz w:val="22"/>
                <w:szCs w:val="22"/>
              </w:rPr>
            </w:pPr>
            <w:r>
              <w:rPr>
                <w:rFonts w:cs="Arial" w:ascii="Arial" w:hAnsi="Arial"/>
                <w:sz w:val="22"/>
                <w:szCs w:val="22"/>
              </w:rPr>
              <w:t>Monsieur Christophe PICOT &amp; Philippe TAILLER</w:t>
            </w:r>
          </w:p>
          <w:p>
            <w:pPr>
              <w:pStyle w:val="Standard"/>
              <w:widowControl w:val="false"/>
              <w:tabs>
                <w:tab w:val="clear" w:pos="708"/>
                <w:tab w:val="left" w:pos="426" w:leader="none"/>
                <w:tab w:val="left" w:pos="5103" w:leader="none"/>
              </w:tabs>
              <w:ind w:hanging="0" w:right="142"/>
              <w:rPr>
                <w:rFonts w:ascii="Arial" w:hAnsi="Arial" w:cs="Arial"/>
                <w:sz w:val="22"/>
                <w:szCs w:val="22"/>
              </w:rPr>
            </w:pPr>
            <w:r>
              <w:rPr>
                <w:rFonts w:cs="Arial" w:ascii="Arial" w:hAnsi="Arial"/>
                <w:sz w:val="22"/>
                <w:szCs w:val="22"/>
              </w:rPr>
              <w:t>06 73 28 82 43 / 06 61 11 73 87</w:t>
            </w:r>
          </w:p>
          <w:p>
            <w:pPr>
              <w:pStyle w:val="Standard"/>
              <w:widowControl w:val="false"/>
              <w:tabs>
                <w:tab w:val="clear" w:pos="708"/>
                <w:tab w:val="left" w:pos="426" w:leader="none"/>
                <w:tab w:val="left" w:pos="5103" w:leader="none"/>
              </w:tabs>
              <w:ind w:hanging="0" w:right="142"/>
              <w:rPr>
                <w:rFonts w:ascii="Arial" w:hAnsi="Arial" w:cs="Arial"/>
                <w:b/>
                <w:bCs/>
                <w:sz w:val="22"/>
                <w:szCs w:val="22"/>
              </w:rPr>
            </w:pPr>
            <w:r>
              <w:rPr>
                <w:rStyle w:val="InternetLink"/>
                <w:rFonts w:cs="Arial" w:ascii="Arial" w:hAnsi="Arial"/>
                <w:b/>
                <w:bCs/>
                <w:sz w:val="22"/>
                <w:szCs w:val="22"/>
              </w:rPr>
              <w:t>christoph</w:t>
            </w:r>
            <w:hyperlink r:id="rId2">
              <w:r>
                <w:rPr>
                  <w:rStyle w:val="Hyperlink"/>
                  <w:rFonts w:cs="Arial" w:ascii="Arial" w:hAnsi="Arial"/>
                  <w:b/>
                  <w:bCs/>
                  <w:sz w:val="22"/>
                  <w:szCs w:val="22"/>
                </w:rPr>
                <w:t>e.picot1@interieur.gouv.fr</w:t>
              </w:r>
            </w:hyperlink>
          </w:p>
          <w:p>
            <w:pPr>
              <w:pStyle w:val="Standard"/>
              <w:widowControl w:val="false"/>
              <w:tabs>
                <w:tab w:val="clear" w:pos="708"/>
                <w:tab w:val="left" w:pos="426" w:leader="none"/>
                <w:tab w:val="left" w:pos="5103" w:leader="none"/>
              </w:tabs>
              <w:ind w:hanging="0" w:right="142"/>
              <w:rPr>
                <w:rFonts w:ascii="Arial" w:hAnsi="Arial" w:cs="Arial"/>
                <w:b/>
                <w:bCs/>
                <w:sz w:val="22"/>
                <w:szCs w:val="22"/>
              </w:rPr>
            </w:pPr>
            <w:hyperlink r:id="rId3">
              <w:r>
                <w:rPr>
                  <w:rStyle w:val="Hyperlink"/>
                  <w:rFonts w:cs="Arial" w:ascii="Arial" w:hAnsi="Arial"/>
                  <w:b/>
                  <w:bCs/>
                  <w:sz w:val="22"/>
                  <w:szCs w:val="22"/>
                </w:rPr>
                <w:t>philippe.tailler@interieur.gouv.fr</w:t>
              </w:r>
            </w:hyperlink>
          </w:p>
          <w:p>
            <w:pPr>
              <w:pStyle w:val="Standard"/>
              <w:widowControl w:val="false"/>
              <w:tabs>
                <w:tab w:val="clear" w:pos="708"/>
                <w:tab w:val="left" w:pos="426" w:leader="none"/>
                <w:tab w:val="left" w:pos="5103" w:leader="none"/>
              </w:tabs>
              <w:ind w:hanging="0" w:right="142"/>
              <w:jc w:val="center"/>
              <w:rPr>
                <w:sz w:val="12"/>
                <w:szCs w:val="12"/>
              </w:rPr>
            </w:pPr>
            <w:r>
              <w:rPr>
                <w:sz w:val="12"/>
                <w:szCs w:val="12"/>
              </w:rPr>
            </w:r>
          </w:p>
        </w:tc>
      </w:tr>
      <w:tr>
        <w:trPr>
          <w:trHeight w:val="1823" w:hRule="atLeast"/>
        </w:trPr>
        <w:tc>
          <w:tcPr>
            <w:tcW w:w="3116" w:type="dxa"/>
            <w:tcBorders>
              <w:left w:val="single" w:sz="4" w:space="0" w:color="000000"/>
              <w:bottom w:val="single" w:sz="4" w:space="0" w:color="000000"/>
              <w:right w:val="single" w:sz="4" w:space="0" w:color="000000"/>
            </w:tcBorders>
          </w:tcPr>
          <w:p>
            <w:pPr>
              <w:pStyle w:val="Normal"/>
              <w:widowControl w:val="false"/>
              <w:rPr>
                <w:b/>
                <w:sz w:val="20"/>
                <w:highlight w:val="yellow"/>
              </w:rPr>
            </w:pPr>
            <w:r>
              <w:rPr>
                <w:b/>
                <w:sz w:val="20"/>
              </w:rPr>
              <w:t>Assistant à Maîtrise d’Ouvrage (AMO) / Coordinateur Sécurité Pyro</w:t>
            </w:r>
          </w:p>
        </w:tc>
        <w:tc>
          <w:tcPr>
            <w:tcW w:w="7231" w:type="dxa"/>
            <w:tcBorders>
              <w:left w:val="single" w:sz="4" w:space="0" w:color="000000"/>
              <w:bottom w:val="single" w:sz="4" w:space="0" w:color="000000"/>
              <w:right w:val="single" w:sz="4" w:space="0" w:color="000000"/>
            </w:tcBorders>
          </w:tcPr>
          <w:p>
            <w:pPr>
              <w:pStyle w:val="NormalWeb"/>
              <w:widowControl w:val="false"/>
              <w:shd w:val="clear" w:color="auto" w:fill="FFFFFF"/>
              <w:spacing w:beforeAutospacing="0" w:before="0" w:afterAutospacing="0" w:after="280"/>
              <w:rPr>
                <w:rFonts w:ascii="Arial" w:hAnsi="Arial" w:cs="Arial"/>
                <w:b/>
                <w:bCs/>
                <w:color w:val="000000"/>
                <w:sz w:val="22"/>
                <w:szCs w:val="22"/>
              </w:rPr>
            </w:pPr>
            <w:r>
              <w:rPr>
                <w:rFonts w:cs="Arial" w:ascii="Arial" w:hAnsi="Arial"/>
                <w:b/>
                <w:bCs/>
                <w:color w:val="000000"/>
                <w:sz w:val="22"/>
                <w:szCs w:val="22"/>
              </w:rPr>
              <w:t>DEKRA Industrial SAS</w:t>
            </w:r>
          </w:p>
          <w:p>
            <w:pPr>
              <w:pStyle w:val="NormalWeb"/>
              <w:widowControl w:val="false"/>
              <w:shd w:val="clear" w:color="auto" w:fill="FFFFFF"/>
              <w:spacing w:beforeAutospacing="0" w:before="0" w:afterAutospacing="0" w:after="280"/>
              <w:rPr>
                <w:rFonts w:ascii="Arial" w:hAnsi="Arial" w:cs="Arial"/>
                <w:color w:val="000000"/>
                <w:sz w:val="22"/>
                <w:szCs w:val="22"/>
              </w:rPr>
            </w:pPr>
            <w:r>
              <w:rPr>
                <w:rFonts w:cs="Arial" w:ascii="Arial" w:hAnsi="Arial"/>
                <w:color w:val="000000"/>
                <w:sz w:val="22"/>
                <w:szCs w:val="22"/>
              </w:rPr>
            </w:r>
          </w:p>
          <w:p>
            <w:pPr>
              <w:pStyle w:val="NormalWeb"/>
              <w:widowControl w:val="false"/>
              <w:shd w:val="clear" w:color="auto" w:fill="FFFFFF"/>
              <w:spacing w:beforeAutospacing="0" w:before="0" w:afterAutospacing="0" w:after="280"/>
              <w:rPr>
                <w:rFonts w:ascii="Arial" w:hAnsi="Arial" w:cs="Arial"/>
                <w:color w:val="000000"/>
                <w:sz w:val="22"/>
                <w:szCs w:val="22"/>
              </w:rPr>
            </w:pPr>
            <w:r>
              <w:rPr>
                <w:rFonts w:cs="Arial" w:ascii="Arial" w:hAnsi="Arial"/>
                <w:b/>
                <w:bCs/>
                <w:color w:val="000000"/>
                <w:sz w:val="22"/>
                <w:szCs w:val="22"/>
              </w:rPr>
              <w:t>36, Avenue Jean Mermoz - CS58812</w:t>
            </w:r>
          </w:p>
          <w:p>
            <w:pPr>
              <w:pStyle w:val="NormalWeb"/>
              <w:widowControl w:val="false"/>
              <w:shd w:val="clear" w:color="auto" w:fill="FFFFFF"/>
              <w:spacing w:beforeAutospacing="0" w:before="0" w:afterAutospacing="0" w:after="280"/>
              <w:rPr>
                <w:rFonts w:ascii="Arial" w:hAnsi="Arial" w:cs="Arial"/>
                <w:color w:val="000000"/>
                <w:sz w:val="22"/>
                <w:szCs w:val="22"/>
              </w:rPr>
            </w:pPr>
            <w:r>
              <w:rPr>
                <w:rFonts w:cs="Arial" w:ascii="Arial" w:hAnsi="Arial"/>
                <w:b/>
                <w:bCs/>
                <w:color w:val="000000"/>
                <w:sz w:val="22"/>
                <w:szCs w:val="22"/>
              </w:rPr>
              <w:t>69355 LYON CEDEX 08</w:t>
            </w:r>
          </w:p>
          <w:p>
            <w:pPr>
              <w:pStyle w:val="NormalWeb"/>
              <w:widowControl w:val="false"/>
              <w:shd w:val="clear" w:color="auto" w:fill="FFFFFF"/>
              <w:spacing w:beforeAutospacing="0" w:before="0" w:afterAutospacing="0" w:after="280"/>
              <w:rPr>
                <w:rFonts w:ascii="Arial" w:hAnsi="Arial" w:cs="Arial"/>
                <w:color w:val="242424"/>
                <w:sz w:val="22"/>
                <w:szCs w:val="22"/>
              </w:rPr>
            </w:pPr>
            <w:r>
              <w:rPr>
                <w:rFonts w:cs="Arial" w:ascii="Arial" w:hAnsi="Arial"/>
                <w:color w:val="242424"/>
                <w:sz w:val="22"/>
                <w:szCs w:val="22"/>
              </w:rPr>
              <w:t>Port. +33 (0)6 11 10 20 85</w:t>
            </w:r>
          </w:p>
          <w:p>
            <w:pPr>
              <w:pStyle w:val="NormalWeb"/>
              <w:widowControl w:val="false"/>
              <w:shd w:val="clear" w:color="auto" w:fill="FFFFFF"/>
              <w:spacing w:beforeAutospacing="0" w:before="0" w:afterAutospacing="0" w:after="280"/>
              <w:rPr>
                <w:rFonts w:ascii="Arial" w:hAnsi="Arial" w:cs="Arial"/>
                <w:color w:val="242424"/>
                <w:sz w:val="22"/>
                <w:szCs w:val="22"/>
              </w:rPr>
            </w:pPr>
            <w:r>
              <w:rPr>
                <w:rFonts w:cs="Arial" w:ascii="Arial" w:hAnsi="Arial"/>
                <w:color w:val="242424"/>
                <w:sz w:val="22"/>
                <w:szCs w:val="22"/>
              </w:rPr>
            </w:r>
          </w:p>
          <w:p>
            <w:pPr>
              <w:pStyle w:val="NormalWeb"/>
              <w:widowControl w:val="false"/>
              <w:shd w:val="clear" w:color="auto" w:fill="FFFFFF"/>
              <w:spacing w:beforeAutospacing="0" w:before="0" w:afterAutospacing="0" w:after="280"/>
              <w:rPr>
                <w:rFonts w:ascii="Arial" w:hAnsi="Arial" w:cs="Arial"/>
                <w:color w:val="242424"/>
                <w:sz w:val="22"/>
                <w:szCs w:val="22"/>
              </w:rPr>
            </w:pPr>
            <w:r>
              <w:rPr>
                <w:rFonts w:cs="Arial" w:ascii="Arial" w:hAnsi="Arial"/>
                <w:b/>
                <w:bCs/>
                <w:color w:val="0000FF"/>
                <w:sz w:val="22"/>
                <w:szCs w:val="22"/>
                <w:u w:val="single"/>
              </w:rPr>
              <w:t>stephane.chardeville@dekra.com</w:t>
            </w:r>
          </w:p>
          <w:p>
            <w:pPr>
              <w:pStyle w:val="Normal"/>
              <w:widowControl w:val="false"/>
              <w:jc w:val="left"/>
              <w:rPr>
                <w:b/>
                <w:bCs/>
                <w:color w:val="000000"/>
                <w:sz w:val="20"/>
                <w:szCs w:val="20"/>
              </w:rPr>
            </w:pPr>
            <w:r>
              <w:rPr>
                <w:b/>
                <w:bCs/>
                <w:color w:val="000000"/>
                <w:sz w:val="20"/>
                <w:szCs w:val="20"/>
              </w:rPr>
            </w:r>
          </w:p>
          <w:p>
            <w:pPr>
              <w:pStyle w:val="Normal"/>
              <w:widowControl w:val="false"/>
              <w:jc w:val="left"/>
              <w:rPr>
                <w:b/>
                <w:bCs/>
                <w:color w:val="000000"/>
                <w:sz w:val="20"/>
                <w:szCs w:val="20"/>
              </w:rPr>
            </w:pPr>
            <w:r>
              <w:rPr>
                <w:b/>
                <w:bCs/>
                <w:color w:val="000000"/>
                <w:sz w:val="20"/>
                <w:szCs w:val="20"/>
              </w:rPr>
            </w:r>
          </w:p>
          <w:p>
            <w:pPr>
              <w:pStyle w:val="Normal"/>
              <w:widowControl w:val="false"/>
              <w:jc w:val="left"/>
              <w:rPr>
                <w:sz w:val="20"/>
                <w:szCs w:val="20"/>
                <w:lang w:eastAsia="fr-FR"/>
              </w:rPr>
            </w:pPr>
            <w:r>
              <w:rPr>
                <w:sz w:val="20"/>
                <w:szCs w:val="20"/>
                <w:lang w:eastAsia="fr-FR"/>
              </w:rPr>
            </w:r>
          </w:p>
        </w:tc>
      </w:tr>
    </w:tbl>
    <w:p>
      <w:pPr>
        <w:pStyle w:val="Normal"/>
        <w:rPr/>
      </w:pPr>
      <w:r>
        <w:rPr/>
      </w:r>
    </w:p>
    <w:p>
      <w:pPr>
        <w:pStyle w:val="Normal"/>
        <w:spacing w:lineRule="auto" w:line="276" w:before="0" w:after="200"/>
        <w:jc w:val="left"/>
        <w:rPr/>
      </w:pPr>
      <w:r>
        <w:rPr/>
      </w:r>
      <w:r>
        <w:br w:type="page"/>
      </w:r>
    </w:p>
    <w:p>
      <w:pPr>
        <w:pStyle w:val="Normal"/>
        <w:spacing w:before="0" w:after="0"/>
        <w:jc w:val="center"/>
        <w:rPr>
          <w:ins w:id="0" w:author="Author1"/>
        </w:rPr>
      </w:pPr>
      <w:r>
        <w:rPr>
          <w:b/>
          <w:sz w:val="32"/>
          <w:szCs w:val="32"/>
        </w:rPr>
        <w:t>Sommaire</w:t>
      </w:r>
    </w:p>
    <w:p>
      <w:pPr>
        <w:pStyle w:val="Normal"/>
        <w:spacing w:before="0" w:after="0"/>
        <w:rPr>
          <w:b/>
          <w:sz w:val="32"/>
          <w:szCs w:val="32"/>
        </w:rPr>
      </w:pPr>
      <w:r>
        <w:rPr>
          <w:b/>
          <w:sz w:val="32"/>
          <w:szCs w:val="32"/>
        </w:rPr>
      </w:r>
    </w:p>
    <w:sdt>
      <w:sdtPr>
        <w:docPartObj>
          <w:docPartGallery w:val="Table of Contents"/>
          <w:docPartUnique w:val="true"/>
        </w:docPartObj>
      </w:sdtPr>
      <w:sdtContent>
        <w:p>
          <w:pPr>
            <w:pStyle w:val="TOC1"/>
            <w:tabs>
              <w:tab w:val="clear" w:pos="708"/>
              <w:tab w:val="left" w:pos="440" w:leader="none"/>
              <w:tab w:val="right" w:pos="9072" w:leader="dot"/>
            </w:tabs>
            <w:rPr/>
          </w:pPr>
          <w:r>
            <w:fldChar w:fldCharType="begin"/>
          </w:r>
          <w:r>
            <w:rPr>
              <w:webHidden/>
              <w:rStyle w:val="Sautdindex"/>
            </w:rPr>
            <w:instrText xml:space="preserve"> TOC \z \o "1-3" \u \h</w:instrText>
          </w:r>
          <w:r>
            <w:rPr>
              <w:webHidden/>
              <w:rStyle w:val="Sautdindex"/>
            </w:rPr>
            <w:fldChar w:fldCharType="separate"/>
          </w:r>
          <w:hyperlink w:anchor="__RefHeading___Toc1605_501726334">
            <w:r>
              <w:rPr>
                <w:webHidden/>
                <w:rStyle w:val="Sautdindex"/>
              </w:rPr>
              <w:t>1.</w:t>
              <w:tab/>
              <w:t>CONTEXTE DU PRÉSENT MARCHE</w:t>
              <w:tab/>
              <w:t>6</w:t>
            </w:r>
          </w:hyperlink>
        </w:p>
        <w:p>
          <w:pPr>
            <w:pStyle w:val="TOC2"/>
            <w:tabs>
              <w:tab w:val="clear" w:pos="9062"/>
              <w:tab w:val="left" w:pos="880" w:leader="none"/>
              <w:tab w:val="right" w:pos="9072" w:leader="dot"/>
            </w:tabs>
            <w:rPr/>
          </w:pPr>
          <w:hyperlink w:anchor="__RefHeading___Toc1607_501726334">
            <w:r>
              <w:rPr>
                <w:webHidden/>
                <w:rStyle w:val="Sautdindex"/>
              </w:rPr>
              <w:t>1.1.</w:t>
              <w:tab/>
              <w:t>Présentation du projet de réhabilitation</w:t>
              <w:tab/>
              <w:t>6</w:t>
            </w:r>
          </w:hyperlink>
        </w:p>
        <w:p>
          <w:pPr>
            <w:pStyle w:val="TOC2"/>
            <w:tabs>
              <w:tab w:val="clear" w:pos="9062"/>
              <w:tab w:val="left" w:pos="880" w:leader="none"/>
              <w:tab w:val="right" w:pos="9072" w:leader="dot"/>
            </w:tabs>
            <w:rPr/>
          </w:pPr>
          <w:hyperlink w:anchor="__RefHeading___Toc1609_501726334">
            <w:r>
              <w:rPr>
                <w:webHidden/>
                <w:rStyle w:val="Sautdindex"/>
              </w:rPr>
              <w:t>1.2.</w:t>
              <w:tab/>
              <w:t>Description sommaire du projet de construction du centre de rétention administrative.</w:t>
              <w:tab/>
              <w:t>7</w:t>
            </w:r>
          </w:hyperlink>
        </w:p>
        <w:p>
          <w:pPr>
            <w:pStyle w:val="TOC2"/>
            <w:tabs>
              <w:tab w:val="clear" w:pos="9062"/>
              <w:tab w:val="left" w:pos="880" w:leader="none"/>
              <w:tab w:val="right" w:pos="9072" w:leader="dot"/>
            </w:tabs>
            <w:rPr/>
          </w:pPr>
          <w:hyperlink w:anchor="__RefHeading___Toc1611_501726334">
            <w:r>
              <w:rPr>
                <w:webHidden/>
                <w:rStyle w:val="Sautdindex"/>
              </w:rPr>
              <w:t>1.3.</w:t>
              <w:tab/>
              <w:t>Historique succinct du site</w:t>
              <w:tab/>
              <w:t>7</w:t>
            </w:r>
          </w:hyperlink>
        </w:p>
        <w:p>
          <w:pPr>
            <w:pStyle w:val="TOC3"/>
            <w:tabs>
              <w:tab w:val="clear" w:pos="9062"/>
              <w:tab w:val="right" w:pos="9072" w:leader="dot"/>
            </w:tabs>
            <w:rPr/>
          </w:pPr>
          <w:hyperlink w:anchor="__RefHeading___Toc1613_501726334">
            <w:r>
              <w:rPr>
                <w:webHidden/>
                <w:rStyle w:val="Sautdindex"/>
              </w:rPr>
              <w:t>1.3.1 Opérations de dépollution récentes :</w:t>
              <w:tab/>
              <w:t>9</w:t>
            </w:r>
          </w:hyperlink>
        </w:p>
        <w:p>
          <w:pPr>
            <w:pStyle w:val="TOC1"/>
            <w:tabs>
              <w:tab w:val="clear" w:pos="708"/>
              <w:tab w:val="left" w:pos="440" w:leader="none"/>
              <w:tab w:val="right" w:pos="9072" w:leader="dot"/>
            </w:tabs>
            <w:rPr/>
          </w:pPr>
          <w:hyperlink w:anchor="__RefHeading___Toc1615_501726334">
            <w:r>
              <w:rPr>
                <w:webHidden/>
                <w:rStyle w:val="Sautdindex"/>
              </w:rPr>
              <w:t>2.</w:t>
              <w:tab/>
              <w:t>OBJECTIFS DU MARCHÉ</w:t>
              <w:tab/>
              <w:t>10</w:t>
            </w:r>
          </w:hyperlink>
        </w:p>
        <w:p>
          <w:pPr>
            <w:pStyle w:val="TOC2"/>
            <w:tabs>
              <w:tab w:val="clear" w:pos="9062"/>
              <w:tab w:val="left" w:pos="880" w:leader="none"/>
              <w:tab w:val="right" w:pos="9072" w:leader="dot"/>
            </w:tabs>
            <w:rPr/>
          </w:pPr>
          <w:hyperlink w:anchor="__RefHeading___Toc1617_501726334">
            <w:r>
              <w:rPr>
                <w:webHidden/>
                <w:rStyle w:val="Sautdindex"/>
              </w:rPr>
              <w:t>2.1</w:t>
              <w:tab/>
              <w:t>But des opérations</w:t>
              <w:tab/>
              <w:t>10</w:t>
            </w:r>
          </w:hyperlink>
        </w:p>
        <w:p>
          <w:pPr>
            <w:pStyle w:val="TOC2"/>
            <w:tabs>
              <w:tab w:val="clear" w:pos="9062"/>
              <w:tab w:val="left" w:pos="880" w:leader="none"/>
              <w:tab w:val="right" w:pos="9072" w:leader="dot"/>
            </w:tabs>
            <w:rPr/>
          </w:pPr>
          <w:hyperlink w:anchor="__RefHeading___Toc1619_501726334">
            <w:r>
              <w:rPr>
                <w:webHidden/>
                <w:rStyle w:val="Sautdindex"/>
              </w:rPr>
              <w:t>2.2</w:t>
              <w:tab/>
              <w:t>Carte des zones à diagnostiquer/dépolluer.</w:t>
              <w:tab/>
              <w:t>12</w:t>
            </w:r>
          </w:hyperlink>
        </w:p>
        <w:p>
          <w:pPr>
            <w:pStyle w:val="TOC2"/>
            <w:tabs>
              <w:tab w:val="clear" w:pos="9062"/>
              <w:tab w:val="left" w:pos="880" w:leader="none"/>
              <w:tab w:val="right" w:pos="9072" w:leader="dot"/>
            </w:tabs>
            <w:rPr/>
          </w:pPr>
          <w:hyperlink w:anchor="__RefHeading___Toc1621_501726334">
            <w:r>
              <w:rPr>
                <w:webHidden/>
                <w:rStyle w:val="Sautdindex"/>
              </w:rPr>
              <w:t>2.3</w:t>
              <w:tab/>
              <w:t>Surface et contexte des opérations</w:t>
              <w:tab/>
              <w:t>12</w:t>
            </w:r>
          </w:hyperlink>
        </w:p>
        <w:p>
          <w:pPr>
            <w:pStyle w:val="TOC2"/>
            <w:tabs>
              <w:tab w:val="clear" w:pos="9062"/>
              <w:tab w:val="left" w:pos="880" w:leader="none"/>
              <w:tab w:val="right" w:pos="9072" w:leader="dot"/>
            </w:tabs>
            <w:rPr/>
          </w:pPr>
          <w:hyperlink w:anchor="__RefHeading___Toc1623_501726334">
            <w:r>
              <w:rPr>
                <w:webHidden/>
                <w:rStyle w:val="Sautdindex"/>
              </w:rPr>
              <w:t>2.4</w:t>
              <w:tab/>
              <w:t>Profondeur de dépollution</w:t>
              <w:tab/>
              <w:t>12</w:t>
            </w:r>
          </w:hyperlink>
        </w:p>
        <w:p>
          <w:pPr>
            <w:pStyle w:val="TOC2"/>
            <w:tabs>
              <w:tab w:val="clear" w:pos="9062"/>
              <w:tab w:val="left" w:pos="880" w:leader="none"/>
              <w:tab w:val="right" w:pos="9072" w:leader="dot"/>
            </w:tabs>
            <w:rPr/>
          </w:pPr>
          <w:hyperlink w:anchor="__RefHeading___Toc1625_501726334">
            <w:r>
              <w:rPr>
                <w:webHidden/>
                <w:rStyle w:val="Sautdindex"/>
              </w:rPr>
              <w:t>2.5</w:t>
              <w:tab/>
              <w:t>Prestations incluses dans le présent marché</w:t>
              <w:tab/>
              <w:t>13</w:t>
            </w:r>
          </w:hyperlink>
        </w:p>
        <w:p>
          <w:pPr>
            <w:pStyle w:val="TOC2"/>
            <w:tabs>
              <w:tab w:val="clear" w:pos="9062"/>
              <w:tab w:val="left" w:pos="880" w:leader="none"/>
              <w:tab w:val="right" w:pos="9072" w:leader="dot"/>
            </w:tabs>
            <w:rPr/>
          </w:pPr>
          <w:hyperlink w:anchor="__RefHeading___Toc1627_501726334">
            <w:r>
              <w:rPr>
                <w:webHidden/>
                <w:rStyle w:val="Sautdindex"/>
              </w:rPr>
              <w:t>2.6</w:t>
              <w:tab/>
              <w:t>Limites des prestations</w:t>
              <w:tab/>
              <w:t>13</w:t>
            </w:r>
          </w:hyperlink>
        </w:p>
        <w:p>
          <w:pPr>
            <w:pStyle w:val="TOC2"/>
            <w:tabs>
              <w:tab w:val="clear" w:pos="9062"/>
              <w:tab w:val="left" w:pos="880" w:leader="none"/>
              <w:tab w:val="right" w:pos="9072" w:leader="dot"/>
            </w:tabs>
            <w:rPr/>
          </w:pPr>
          <w:hyperlink w:anchor="__RefHeading___Toc1629_501726334">
            <w:r>
              <w:rPr>
                <w:webHidden/>
                <w:rStyle w:val="Sautdindex"/>
              </w:rPr>
              <w:t>2.7</w:t>
              <w:tab/>
              <w:t>Nature de la pollution résiduelle</w:t>
              <w:tab/>
              <w:t>13</w:t>
            </w:r>
          </w:hyperlink>
        </w:p>
        <w:p>
          <w:pPr>
            <w:pStyle w:val="TOC1"/>
            <w:tabs>
              <w:tab w:val="clear" w:pos="708"/>
              <w:tab w:val="left" w:pos="440" w:leader="none"/>
              <w:tab w:val="right" w:pos="9072" w:leader="dot"/>
            </w:tabs>
            <w:rPr/>
          </w:pPr>
          <w:hyperlink w:anchor="__RefHeading___Toc1631_501726334">
            <w:r>
              <w:rPr>
                <w:webHidden/>
                <w:rStyle w:val="Sautdindex"/>
              </w:rPr>
              <w:t>3.</w:t>
              <w:tab/>
              <w:t>CONTRAINTES PARTICULIÈRES AU CHANTIER</w:t>
              <w:tab/>
              <w:t>15</w:t>
            </w:r>
          </w:hyperlink>
        </w:p>
        <w:p>
          <w:pPr>
            <w:pStyle w:val="TOC2"/>
            <w:tabs>
              <w:tab w:val="clear" w:pos="9062"/>
              <w:tab w:val="left" w:pos="880" w:leader="none"/>
              <w:tab w:val="right" w:pos="9072" w:leader="dot"/>
            </w:tabs>
            <w:rPr/>
          </w:pPr>
          <w:hyperlink w:anchor="__RefHeading___Toc1633_501726334">
            <w:r>
              <w:rPr>
                <w:webHidden/>
                <w:rStyle w:val="Sautdindex"/>
              </w:rPr>
              <w:t>3.1</w:t>
              <w:tab/>
              <w:t>Contraintes d’intervention à la découverte de vestiges archéologiques</w:t>
              <w:tab/>
              <w:t>15</w:t>
            </w:r>
          </w:hyperlink>
        </w:p>
        <w:p>
          <w:pPr>
            <w:pStyle w:val="TOC2"/>
            <w:tabs>
              <w:tab w:val="clear" w:pos="9062"/>
              <w:tab w:val="left" w:pos="880" w:leader="none"/>
              <w:tab w:val="right" w:pos="9072" w:leader="dot"/>
            </w:tabs>
            <w:rPr/>
          </w:pPr>
          <w:hyperlink w:anchor="__RefHeading___Toc1635_501726334">
            <w:r>
              <w:rPr>
                <w:webHidden/>
                <w:rStyle w:val="Sautdindex"/>
              </w:rPr>
              <w:t>3.2</w:t>
              <w:tab/>
              <w:t>Contraintes environnementales</w:t>
              <w:tab/>
              <w:t>15</w:t>
            </w:r>
          </w:hyperlink>
        </w:p>
        <w:p>
          <w:pPr>
            <w:pStyle w:val="TOC1"/>
            <w:tabs>
              <w:tab w:val="clear" w:pos="708"/>
              <w:tab w:val="left" w:pos="440" w:leader="none"/>
              <w:tab w:val="right" w:pos="9072" w:leader="dot"/>
            </w:tabs>
            <w:rPr/>
          </w:pPr>
          <w:hyperlink w:anchor="__RefHeading___Toc1639_501726334">
            <w:r>
              <w:rPr>
                <w:webHidden/>
                <w:rStyle w:val="Sautdindex"/>
              </w:rPr>
              <w:t>4.</w:t>
              <w:tab/>
              <w:t>PRESCRIPTIONS GÉNÉRALES</w:t>
              <w:tab/>
              <w:t>16</w:t>
            </w:r>
          </w:hyperlink>
        </w:p>
        <w:p>
          <w:pPr>
            <w:pStyle w:val="TOC2"/>
            <w:tabs>
              <w:tab w:val="clear" w:pos="9062"/>
              <w:tab w:val="left" w:pos="880" w:leader="none"/>
              <w:tab w:val="right" w:pos="9072" w:leader="dot"/>
            </w:tabs>
            <w:rPr/>
          </w:pPr>
          <w:hyperlink w:anchor="__RefHeading___Toc1641_501726334">
            <w:r>
              <w:rPr>
                <w:webHidden/>
                <w:rStyle w:val="Sautdindex"/>
              </w:rPr>
              <w:t>4.1</w:t>
              <w:tab/>
              <w:t>Réglementation à appliquer</w:t>
              <w:tab/>
              <w:t>16</w:t>
            </w:r>
          </w:hyperlink>
        </w:p>
        <w:p>
          <w:pPr>
            <w:pStyle w:val="TOC2"/>
            <w:tabs>
              <w:tab w:val="clear" w:pos="9062"/>
              <w:tab w:val="left" w:pos="880" w:leader="none"/>
              <w:tab w:val="right" w:pos="9072" w:leader="dot"/>
            </w:tabs>
            <w:rPr/>
          </w:pPr>
          <w:hyperlink w:anchor="__RefHeading___Toc1643_501726334">
            <w:r>
              <w:rPr>
                <w:webHidden/>
                <w:rStyle w:val="Sautdindex"/>
              </w:rPr>
              <w:t>4.2</w:t>
              <w:tab/>
              <w:t>Coordination sécurité pyrotechnique</w:t>
              <w:tab/>
              <w:t>16</w:t>
            </w:r>
          </w:hyperlink>
        </w:p>
        <w:p>
          <w:pPr>
            <w:pStyle w:val="TOC2"/>
            <w:tabs>
              <w:tab w:val="clear" w:pos="9062"/>
              <w:tab w:val="left" w:pos="880" w:leader="none"/>
              <w:tab w:val="right" w:pos="9072" w:leader="dot"/>
            </w:tabs>
            <w:rPr/>
          </w:pPr>
          <w:hyperlink w:anchor="__RefHeading___Toc1645_501726334">
            <w:r>
              <w:rPr>
                <w:webHidden/>
                <w:rStyle w:val="Sautdindex"/>
              </w:rPr>
              <w:t>4.3</w:t>
              <w:tab/>
              <w:t>Installations de chantier, clôtures – Signalisation - marquage</w:t>
              <w:tab/>
              <w:t>17</w:t>
            </w:r>
          </w:hyperlink>
        </w:p>
        <w:p>
          <w:pPr>
            <w:pStyle w:val="TOC2"/>
            <w:tabs>
              <w:tab w:val="clear" w:pos="9062"/>
              <w:tab w:val="left" w:pos="880" w:leader="none"/>
              <w:tab w:val="right" w:pos="9072" w:leader="dot"/>
            </w:tabs>
            <w:rPr/>
          </w:pPr>
          <w:hyperlink w:anchor="__RefHeading___Toc1647_501726334">
            <w:r>
              <w:rPr>
                <w:webHidden/>
                <w:rStyle w:val="Sautdindex"/>
              </w:rPr>
              <w:t>4.4</w:t>
              <w:tab/>
              <w:t>Nettoyage du chantier et des abords</w:t>
              <w:tab/>
              <w:t>17</w:t>
            </w:r>
          </w:hyperlink>
        </w:p>
        <w:p>
          <w:pPr>
            <w:pStyle w:val="TOC2"/>
            <w:tabs>
              <w:tab w:val="clear" w:pos="9062"/>
              <w:tab w:val="left" w:pos="880" w:leader="none"/>
              <w:tab w:val="right" w:pos="9072" w:leader="dot"/>
            </w:tabs>
            <w:rPr/>
          </w:pPr>
          <w:hyperlink w:anchor="__RefHeading___Toc1649_501726334">
            <w:r>
              <w:rPr>
                <w:webHidden/>
                <w:rStyle w:val="Sautdindex"/>
              </w:rPr>
              <w:t>4.5</w:t>
              <w:tab/>
              <w:t>Effectif, encadrement et moyens mécaniques</w:t>
              <w:tab/>
              <w:t>17</w:t>
            </w:r>
          </w:hyperlink>
        </w:p>
        <w:p>
          <w:pPr>
            <w:pStyle w:val="TOC1"/>
            <w:tabs>
              <w:tab w:val="clear" w:pos="708"/>
              <w:tab w:val="left" w:pos="440" w:leader="none"/>
              <w:tab w:val="right" w:pos="9072" w:leader="dot"/>
            </w:tabs>
            <w:rPr/>
          </w:pPr>
          <w:hyperlink w:anchor="__RefHeading___Toc1651_501726334">
            <w:r>
              <w:rPr>
                <w:webHidden/>
                <w:rStyle w:val="Sautdindex"/>
              </w:rPr>
              <w:t>5.</w:t>
              <w:tab/>
              <w:t>PHASAGE TECHNIQUE ET DÉLAIS DE RÉALISATION</w:t>
              <w:tab/>
              <w:t>18</w:t>
            </w:r>
          </w:hyperlink>
        </w:p>
        <w:p>
          <w:pPr>
            <w:pStyle w:val="TOC2"/>
            <w:tabs>
              <w:tab w:val="clear" w:pos="9062"/>
              <w:tab w:val="left" w:pos="880" w:leader="none"/>
              <w:tab w:val="right" w:pos="9072" w:leader="dot"/>
            </w:tabs>
            <w:rPr/>
          </w:pPr>
          <w:hyperlink w:anchor="__RefHeading___Toc1653_501726334">
            <w:r>
              <w:rPr>
                <w:webHidden/>
                <w:rStyle w:val="Sautdindex"/>
              </w:rPr>
              <w:t>5.1</w:t>
              <w:tab/>
              <w:t>Phasage</w:t>
              <w:tab/>
              <w:t>18</w:t>
            </w:r>
          </w:hyperlink>
        </w:p>
        <w:p>
          <w:pPr>
            <w:pStyle w:val="TOC1"/>
            <w:tabs>
              <w:tab w:val="clear" w:pos="708"/>
              <w:tab w:val="left" w:pos="440" w:leader="none"/>
              <w:tab w:val="right" w:pos="9072" w:leader="dot"/>
            </w:tabs>
            <w:rPr/>
          </w:pPr>
          <w:hyperlink w:anchor="__RefHeading___Toc1655_501726334">
            <w:r>
              <w:rPr>
                <w:webHidden/>
                <w:rStyle w:val="Sautdindex"/>
              </w:rPr>
              <w:t>6.</w:t>
              <w:tab/>
              <w:t>DESCRIPTION DES TRAVAUX A RÉALISER</w:t>
              <w:tab/>
              <w:t>19</w:t>
            </w:r>
          </w:hyperlink>
        </w:p>
        <w:p>
          <w:pPr>
            <w:pStyle w:val="TOC2"/>
            <w:tabs>
              <w:tab w:val="clear" w:pos="9062"/>
              <w:tab w:val="left" w:pos="880" w:leader="none"/>
              <w:tab w:val="right" w:pos="9072" w:leader="dot"/>
            </w:tabs>
            <w:rPr/>
          </w:pPr>
          <w:hyperlink w:anchor="__RefHeading___Toc1657_501726334">
            <w:r>
              <w:rPr>
                <w:webHidden/>
                <w:rStyle w:val="Sautdindex"/>
              </w:rPr>
              <w:t>6.1</w:t>
              <w:tab/>
              <w:t>Diagnostic pyrotechnique</w:t>
              <w:tab/>
              <w:t>19</w:t>
            </w:r>
          </w:hyperlink>
        </w:p>
        <w:p>
          <w:pPr>
            <w:pStyle w:val="TOC2"/>
            <w:tabs>
              <w:tab w:val="clear" w:pos="9062"/>
              <w:tab w:val="left" w:pos="880" w:leader="none"/>
              <w:tab w:val="right" w:pos="9072" w:leader="dot"/>
            </w:tabs>
            <w:rPr/>
          </w:pPr>
          <w:hyperlink w:anchor="__RefHeading___Toc1659_501726334">
            <w:r>
              <w:rPr>
                <w:webHidden/>
                <w:rStyle w:val="Sautdindex"/>
              </w:rPr>
              <w:t>6.2</w:t>
              <w:tab/>
              <w:t>Étude de sécurité pyrotechnique</w:t>
              <w:tab/>
              <w:t>19</w:t>
            </w:r>
          </w:hyperlink>
        </w:p>
        <w:p>
          <w:pPr>
            <w:pStyle w:val="TOC2"/>
            <w:tabs>
              <w:tab w:val="clear" w:pos="9062"/>
              <w:tab w:val="left" w:pos="880" w:leader="none"/>
              <w:tab w:val="right" w:pos="9072" w:leader="dot"/>
            </w:tabs>
            <w:rPr/>
          </w:pPr>
          <w:hyperlink w:anchor="__RefHeading___Toc1661_501726334">
            <w:r>
              <w:rPr>
                <w:webHidden/>
                <w:rStyle w:val="Sautdindex"/>
              </w:rPr>
              <w:t>6.3</w:t>
              <w:tab/>
              <w:t>Réimplantation des données du diagnostic de pollution pyrotechnique.</w:t>
              <w:tab/>
              <w:t>20</w:t>
            </w:r>
          </w:hyperlink>
        </w:p>
        <w:p>
          <w:pPr>
            <w:pStyle w:val="TOC2"/>
            <w:tabs>
              <w:tab w:val="clear" w:pos="9062"/>
              <w:tab w:val="left" w:pos="880" w:leader="none"/>
              <w:tab w:val="right" w:pos="9072" w:leader="dot"/>
            </w:tabs>
            <w:rPr/>
          </w:pPr>
          <w:hyperlink w:anchor="__RefHeading___Toc1663_501726334">
            <w:r>
              <w:rPr>
                <w:webHidden/>
                <w:rStyle w:val="Sautdindex"/>
              </w:rPr>
              <w:t>6.4</w:t>
              <w:tab/>
              <w:t>Dépollution pyrotechnique.</w:t>
              <w:tab/>
              <w:t>21</w:t>
            </w:r>
          </w:hyperlink>
        </w:p>
        <w:p>
          <w:pPr>
            <w:pStyle w:val="TOC2"/>
            <w:tabs>
              <w:tab w:val="clear" w:pos="9062"/>
              <w:tab w:val="left" w:pos="880" w:leader="none"/>
              <w:tab w:val="right" w:pos="9072" w:leader="dot"/>
            </w:tabs>
            <w:rPr/>
          </w:pPr>
          <w:hyperlink w:anchor="__RefHeading___Toc1665_501726334">
            <w:r>
              <w:rPr>
                <w:webHidden/>
                <w:rStyle w:val="Sautdindex"/>
              </w:rPr>
              <w:t>6.5</w:t>
              <w:tab/>
              <w:t>Fauchage – Débroussaillage</w:t>
              <w:tab/>
              <w:t>21</w:t>
            </w:r>
          </w:hyperlink>
        </w:p>
        <w:p>
          <w:pPr>
            <w:pStyle w:val="TOC2"/>
            <w:tabs>
              <w:tab w:val="clear" w:pos="9062"/>
              <w:tab w:val="left" w:pos="880" w:leader="none"/>
              <w:tab w:val="right" w:pos="9072" w:leader="dot"/>
            </w:tabs>
            <w:rPr/>
          </w:pPr>
          <w:hyperlink w:anchor="__RefHeading___Toc1667_501726334">
            <w:r>
              <w:rPr>
                <w:webHidden/>
                <w:rStyle w:val="Sautdindex"/>
              </w:rPr>
              <w:t>6.6</w:t>
              <w:tab/>
              <w:t>Mise en œuvre d’écran de protection</w:t>
              <w:tab/>
              <w:t>21</w:t>
            </w:r>
          </w:hyperlink>
        </w:p>
        <w:p>
          <w:pPr>
            <w:pStyle w:val="TOC2"/>
            <w:tabs>
              <w:tab w:val="clear" w:pos="9062"/>
              <w:tab w:val="left" w:pos="880" w:leader="none"/>
              <w:tab w:val="right" w:pos="9072" w:leader="dot"/>
            </w:tabs>
            <w:rPr/>
          </w:pPr>
          <w:hyperlink w:anchor="__RefHeading___Toc1669_501726334">
            <w:r>
              <w:rPr>
                <w:webHidden/>
                <w:rStyle w:val="Sautdindex"/>
              </w:rPr>
              <w:t>6.7</w:t>
              <w:tab/>
              <w:t>Mise au jour des cibles</w:t>
              <w:tab/>
              <w:t>22</w:t>
            </w:r>
          </w:hyperlink>
        </w:p>
        <w:p>
          <w:pPr>
            <w:pStyle w:val="TOC2"/>
            <w:tabs>
              <w:tab w:val="clear" w:pos="9062"/>
              <w:tab w:val="left" w:pos="880" w:leader="none"/>
              <w:tab w:val="right" w:pos="9072" w:leader="dot"/>
            </w:tabs>
            <w:rPr/>
          </w:pPr>
          <w:hyperlink w:anchor="__RefHeading___Toc1671_501726334">
            <w:r>
              <w:rPr>
                <w:webHidden/>
                <w:rStyle w:val="Sautdindex"/>
              </w:rPr>
              <w:t>6.8</w:t>
              <w:tab/>
              <w:t>Traitement de zones saturées.</w:t>
              <w:tab/>
              <w:t>22</w:t>
            </w:r>
          </w:hyperlink>
        </w:p>
        <w:p>
          <w:pPr>
            <w:pStyle w:val="TOC2"/>
            <w:tabs>
              <w:tab w:val="clear" w:pos="9062"/>
              <w:tab w:val="left" w:pos="880" w:leader="none"/>
              <w:tab w:val="right" w:pos="9072" w:leader="dot"/>
            </w:tabs>
            <w:rPr/>
          </w:pPr>
          <w:hyperlink w:anchor="__RefHeading___Toc1673_501726334">
            <w:r>
              <w:rPr>
                <w:webHidden/>
                <w:rStyle w:val="Sautdindex"/>
              </w:rPr>
              <w:t>6.9</w:t>
              <w:tab/>
              <w:t>Remise en forme des terres</w:t>
              <w:tab/>
              <w:t>22</w:t>
            </w:r>
          </w:hyperlink>
        </w:p>
        <w:p>
          <w:pPr>
            <w:pStyle w:val="TOC2"/>
            <w:tabs>
              <w:tab w:val="clear" w:pos="9062"/>
              <w:tab w:val="left" w:pos="880" w:leader="none"/>
              <w:tab w:val="right" w:pos="9072" w:leader="dot"/>
            </w:tabs>
            <w:rPr/>
          </w:pPr>
          <w:hyperlink w:anchor="__RefHeading___Toc1675_501726334">
            <w:r>
              <w:rPr>
                <w:webHidden/>
                <w:rStyle w:val="Sautdindex"/>
              </w:rPr>
              <w:t>6.10</w:t>
              <w:tab/>
              <w:t>Traitement des cibles – Stockage dormant- Destruction- Enlèvement des munitions.</w:t>
              <w:tab/>
              <w:t>22</w:t>
            </w:r>
          </w:hyperlink>
        </w:p>
        <w:p>
          <w:pPr>
            <w:pStyle w:val="TOC2"/>
            <w:tabs>
              <w:tab w:val="clear" w:pos="9062"/>
              <w:tab w:val="left" w:pos="880" w:leader="none"/>
              <w:tab w:val="right" w:pos="9072" w:leader="dot"/>
            </w:tabs>
            <w:rPr/>
          </w:pPr>
          <w:hyperlink w:anchor="__RefHeading___Toc1677_501726334">
            <w:r>
              <w:rPr>
                <w:webHidden/>
                <w:rStyle w:val="Sautdindex"/>
              </w:rPr>
              <w:t>6.11</w:t>
              <w:tab/>
              <w:t>Diagnostic et contrôle qualité.</w:t>
              <w:tab/>
              <w:t>23</w:t>
            </w:r>
          </w:hyperlink>
        </w:p>
        <w:p>
          <w:pPr>
            <w:pStyle w:val="TOC1"/>
            <w:tabs>
              <w:tab w:val="clear" w:pos="708"/>
              <w:tab w:val="left" w:pos="440" w:leader="none"/>
              <w:tab w:val="right" w:pos="9072" w:leader="dot"/>
            </w:tabs>
            <w:rPr/>
          </w:pPr>
          <w:hyperlink w:anchor="__RefHeading___Toc1679_501726334">
            <w:r>
              <w:rPr>
                <w:webHidden/>
                <w:rStyle w:val="Sautdindex"/>
              </w:rPr>
              <w:t>7.</w:t>
              <w:tab/>
              <w:t>PRESTATIONS PARTICULIÈRES</w:t>
              <w:tab/>
              <w:t>23</w:t>
            </w:r>
          </w:hyperlink>
        </w:p>
        <w:p>
          <w:pPr>
            <w:pStyle w:val="TOC2"/>
            <w:tabs>
              <w:tab w:val="clear" w:pos="9062"/>
              <w:tab w:val="left" w:pos="880" w:leader="none"/>
              <w:tab w:val="right" w:pos="9072" w:leader="dot"/>
            </w:tabs>
            <w:rPr/>
          </w:pPr>
          <w:hyperlink w:anchor="__RefHeading___Toc1681_501726334">
            <w:r>
              <w:rPr>
                <w:webHidden/>
                <w:rStyle w:val="Sautdindex"/>
              </w:rPr>
              <w:t>7.1</w:t>
              <w:tab/>
              <w:t>Dispositions à charge de l’entreprise titulaire du marché</w:t>
              <w:tab/>
              <w:t>23</w:t>
            </w:r>
          </w:hyperlink>
        </w:p>
        <w:p>
          <w:pPr>
            <w:pStyle w:val="TOC2"/>
            <w:tabs>
              <w:tab w:val="clear" w:pos="9062"/>
              <w:tab w:val="left" w:pos="880" w:leader="none"/>
              <w:tab w:val="right" w:pos="9072" w:leader="dot"/>
            </w:tabs>
            <w:rPr/>
          </w:pPr>
          <w:hyperlink w:anchor="__RefHeading___Toc1683_501726334">
            <w:r>
              <w:rPr>
                <w:webHidden/>
                <w:rStyle w:val="Sautdindex"/>
              </w:rPr>
              <w:t>7.2</w:t>
              <w:tab/>
              <w:t>Gardiennage et surveillance permanente du chantier</w:t>
              <w:tab/>
              <w:t>23</w:t>
            </w:r>
          </w:hyperlink>
        </w:p>
        <w:p>
          <w:pPr>
            <w:pStyle w:val="TOC2"/>
            <w:tabs>
              <w:tab w:val="clear" w:pos="9062"/>
              <w:tab w:val="left" w:pos="880" w:leader="none"/>
              <w:tab w:val="right" w:pos="9072" w:leader="dot"/>
            </w:tabs>
            <w:rPr/>
          </w:pPr>
          <w:hyperlink w:anchor="__RefHeading___Toc1685_501726334">
            <w:r>
              <w:rPr>
                <w:webHidden/>
                <w:rStyle w:val="Sautdindex"/>
              </w:rPr>
              <w:t>7.3</w:t>
              <w:tab/>
              <w:t>Déclaration de travaux - DICT</w:t>
              <w:tab/>
              <w:t>24</w:t>
            </w:r>
          </w:hyperlink>
        </w:p>
        <w:p>
          <w:pPr>
            <w:pStyle w:val="TOC2"/>
            <w:tabs>
              <w:tab w:val="clear" w:pos="9062"/>
              <w:tab w:val="left" w:pos="880" w:leader="none"/>
              <w:tab w:val="right" w:pos="9072" w:leader="dot"/>
            </w:tabs>
            <w:rPr/>
          </w:pPr>
          <w:hyperlink w:anchor="__RefHeading___Toc1687_501726334">
            <w:r>
              <w:rPr>
                <w:webHidden/>
                <w:rStyle w:val="Sautdindex"/>
              </w:rPr>
              <w:t>7.4</w:t>
              <w:tab/>
              <w:t>Traitement de la pollution des sols</w:t>
              <w:tab/>
              <w:t>24</w:t>
            </w:r>
          </w:hyperlink>
        </w:p>
        <w:p>
          <w:pPr>
            <w:pStyle w:val="TOC2"/>
            <w:tabs>
              <w:tab w:val="clear" w:pos="9062"/>
              <w:tab w:val="left" w:pos="880" w:leader="none"/>
              <w:tab w:val="right" w:pos="9072" w:leader="dot"/>
            </w:tabs>
            <w:rPr/>
          </w:pPr>
          <w:hyperlink w:anchor="__RefHeading___Toc1689_501726334">
            <w:r>
              <w:rPr>
                <w:webHidden/>
                <w:rStyle w:val="Sautdindex"/>
              </w:rPr>
              <w:t>7.5</w:t>
              <w:tab/>
              <w:t>Réunions</w:t>
              <w:tab/>
              <w:t>24</w:t>
            </w:r>
          </w:hyperlink>
        </w:p>
        <w:p>
          <w:pPr>
            <w:pStyle w:val="TOC2"/>
            <w:tabs>
              <w:tab w:val="clear" w:pos="9062"/>
              <w:tab w:val="left" w:pos="880" w:leader="none"/>
              <w:tab w:val="right" w:pos="9072" w:leader="dot"/>
            </w:tabs>
            <w:rPr/>
          </w:pPr>
          <w:hyperlink w:anchor="__RefHeading___Toc1691_501726334">
            <w:r>
              <w:rPr>
                <w:webHidden/>
                <w:rStyle w:val="Sautdindex"/>
              </w:rPr>
              <w:t>7.6</w:t>
              <w:tab/>
              <w:t>Pièces à fournir par l’entreprise titulaire du marché</w:t>
              <w:tab/>
              <w:t>25</w:t>
            </w:r>
          </w:hyperlink>
          <w:r>
            <w:rPr>
              <w:rStyle w:val="Sautdindex"/>
            </w:rPr>
            <w:fldChar w:fldCharType="end"/>
          </w:r>
        </w:p>
      </w:sdtContent>
    </w:sdt>
    <w:p>
      <w:pPr>
        <w:pStyle w:val="TOC2"/>
        <w:tabs>
          <w:tab w:val="clear" w:pos="880"/>
          <w:tab w:val="clear" w:pos="9062"/>
          <w:tab w:val="right" w:pos="9072" w:leader="dot"/>
        </w:tabs>
        <w:rPr/>
      </w:pPr>
      <w:r>
        <w:rPr/>
      </w:r>
    </w:p>
    <w:p>
      <w:pPr>
        <w:pStyle w:val="Normal"/>
        <w:rPr>
          <w:rFonts w:eastAsia="Calibri"/>
        </w:rPr>
      </w:pPr>
      <w:r>
        <w:rPr>
          <w:rFonts w:eastAsia="Calibri"/>
        </w:rPr>
      </w:r>
      <w:r>
        <w:br w:type="page"/>
      </w:r>
    </w:p>
    <w:p>
      <w:pPr>
        <w:pStyle w:val="Heading1"/>
        <w:spacing w:before="0" w:after="120"/>
        <w:rPr/>
      </w:pPr>
      <w:bookmarkStart w:id="0" w:name="__RefHeading___Toc1605_501726334"/>
      <w:bookmarkStart w:id="1" w:name="_Toc169607363"/>
      <w:bookmarkStart w:id="2" w:name="_Toc215041565"/>
      <w:bookmarkEnd w:id="0"/>
      <w:r>
        <w:rPr/>
        <w:t>CONTEXTE DU PRÉSENT MARCHE</w:t>
      </w:r>
      <w:bookmarkEnd w:id="1"/>
      <w:bookmarkEnd w:id="2"/>
    </w:p>
    <w:p>
      <w:pPr>
        <w:pStyle w:val="Heading2"/>
        <w:numPr>
          <w:ilvl w:val="1"/>
          <w:numId w:val="2"/>
        </w:numPr>
        <w:rPr/>
      </w:pPr>
      <w:bookmarkStart w:id="3" w:name="__RefHeading___Toc1607_501726334"/>
      <w:bookmarkStart w:id="4" w:name="_Toc169607364"/>
      <w:bookmarkStart w:id="5" w:name="_Toc215041566"/>
      <w:bookmarkEnd w:id="3"/>
      <w:r>
        <w:rPr/>
        <w:t>Présentation du projet de réhabilitation</w:t>
      </w:r>
      <w:bookmarkEnd w:id="4"/>
      <w:bookmarkEnd w:id="5"/>
    </w:p>
    <w:p>
      <w:pPr>
        <w:pStyle w:val="Normal"/>
        <w:spacing w:before="0" w:after="120"/>
        <w:rPr/>
      </w:pPr>
      <w:r>
        <w:rPr/>
        <w:t>Le projet s’inscrit dans le cadre de la construction d’un centre de rétention administrative au sein de l’ancienne base aérienne 102 de Dijon-Longvic, sur les communes de Longvic et d’Ouges dans le département de la Côte-d’Or (21).</w:t>
      </w:r>
    </w:p>
    <w:p>
      <w:pPr>
        <w:pStyle w:val="Normal"/>
        <w:jc w:val="center"/>
        <w:rPr>
          <w:lang w:eastAsia="fr-FR"/>
        </w:rPr>
      </w:pPr>
      <w:r>
        <w:rPr/>
        <w:drawing>
          <wp:inline distT="0" distB="0" distL="0" distR="0">
            <wp:extent cx="5760720" cy="2780030"/>
            <wp:effectExtent l="0" t="0" r="0" b="0"/>
            <wp:docPr id="2" name="Image 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1" descr=""/>
                    <pic:cNvPicPr>
                      <a:picLocks noChangeAspect="1" noChangeArrowheads="1"/>
                    </pic:cNvPicPr>
                  </pic:nvPicPr>
                  <pic:blipFill>
                    <a:blip r:embed="rId4"/>
                    <a:stretch>
                      <a:fillRect/>
                    </a:stretch>
                  </pic:blipFill>
                  <pic:spPr bwMode="auto">
                    <a:xfrm>
                      <a:off x="0" y="0"/>
                      <a:ext cx="5760720" cy="2780030"/>
                    </a:xfrm>
                    <a:prstGeom prst="rect">
                      <a:avLst/>
                    </a:prstGeom>
                    <a:ln w="9525">
                      <a:solidFill>
                        <a:srgbClr val="000000"/>
                      </a:solidFill>
                    </a:ln>
                  </pic:spPr>
                </pic:pic>
              </a:graphicData>
            </a:graphic>
          </wp:inline>
        </w:drawing>
      </w:r>
      <w:r>
        <w:rPr>
          <w:lang w:eastAsia="fr-FR"/>
        </w:rPr>
        <w:t xml:space="preserve"> </w:t>
      </w:r>
    </w:p>
    <w:p>
      <w:pPr>
        <w:pStyle w:val="Normal"/>
        <w:jc w:val="center"/>
        <w:rPr>
          <w:sz w:val="18"/>
          <w:szCs w:val="18"/>
        </w:rPr>
      </w:pPr>
      <w:r>
        <w:rPr>
          <w:sz w:val="18"/>
          <w:szCs w:val="18"/>
        </w:rPr>
        <w:t>Localisation de l’emprise du projet (Source : Géoportail)</w:t>
      </w:r>
    </w:p>
    <w:p>
      <w:pPr>
        <w:pStyle w:val="Normal"/>
        <w:jc w:val="center"/>
        <w:rPr>
          <w:sz w:val="18"/>
          <w:szCs w:val="18"/>
        </w:rPr>
      </w:pPr>
      <w:r>
        <w:rPr>
          <w:sz w:val="18"/>
          <w:szCs w:val="18"/>
        </w:rPr>
      </w:r>
    </w:p>
    <w:p>
      <w:pPr>
        <w:pStyle w:val="Normal"/>
        <w:jc w:val="center"/>
        <w:rPr>
          <w:lang w:eastAsia="fr-FR"/>
        </w:rPr>
      </w:pPr>
      <w:r>
        <w:rPr>
          <w:lang w:eastAsia="fr-FR"/>
        </w:rPr>
      </w:r>
    </w:p>
    <w:p>
      <w:pPr>
        <w:pStyle w:val="Normal"/>
        <w:jc w:val="center"/>
        <w:rPr>
          <w:lang w:eastAsia="fr-FR"/>
        </w:rPr>
      </w:pPr>
      <w:r>
        <w:rPr/>
        <w:drawing>
          <wp:inline distT="0" distB="0" distL="0" distR="0">
            <wp:extent cx="5783580" cy="3432175"/>
            <wp:effectExtent l="0" t="0" r="0" b="0"/>
            <wp:docPr id="3" name="Image 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 9" descr=""/>
                    <pic:cNvPicPr>
                      <a:picLocks noChangeAspect="1" noChangeArrowheads="1"/>
                    </pic:cNvPicPr>
                  </pic:nvPicPr>
                  <pic:blipFill>
                    <a:blip r:embed="rId5"/>
                    <a:stretch>
                      <a:fillRect/>
                    </a:stretch>
                  </pic:blipFill>
                  <pic:spPr bwMode="auto">
                    <a:xfrm>
                      <a:off x="0" y="0"/>
                      <a:ext cx="5783580" cy="3432175"/>
                    </a:xfrm>
                    <a:prstGeom prst="rect">
                      <a:avLst/>
                    </a:prstGeom>
                  </pic:spPr>
                </pic:pic>
              </a:graphicData>
            </a:graphic>
          </wp:inline>
        </w:drawing>
      </w:r>
    </w:p>
    <w:p>
      <w:pPr>
        <w:pStyle w:val="Normal"/>
        <w:jc w:val="center"/>
        <w:rPr>
          <w:sz w:val="18"/>
          <w:szCs w:val="18"/>
          <w:lang w:eastAsia="fr-FR"/>
        </w:rPr>
      </w:pPr>
      <w:r>
        <w:rPr>
          <w:sz w:val="18"/>
          <w:szCs w:val="18"/>
          <w:lang w:eastAsia="fr-FR"/>
        </w:rPr>
        <w:t>Localisation globale du terrain</w:t>
      </w:r>
    </w:p>
    <w:p>
      <w:pPr>
        <w:pStyle w:val="Normal"/>
        <w:rPr>
          <w:lang w:eastAsia="fr-FR"/>
        </w:rPr>
      </w:pPr>
      <w:r>
        <w:rPr>
          <w:lang w:eastAsia="fr-FR"/>
        </w:rPr>
      </w:r>
    </w:p>
    <w:p>
      <w:pPr>
        <w:pStyle w:val="Normal"/>
        <w:jc w:val="center"/>
        <w:rPr/>
      </w:pPr>
      <w:r>
        <w:rPr/>
        <w:drawing>
          <wp:inline distT="0" distB="0" distL="0" distR="0">
            <wp:extent cx="5525135" cy="3913505"/>
            <wp:effectExtent l="0" t="0" r="0" b="0"/>
            <wp:docPr id="4" name="Image5" descr="Une image contenant texte, diagramme, carte,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5" descr="Une image contenant texte, diagramme, carte, capture d’écran&#10;&#10;Description générée automatiquement"/>
                    <pic:cNvPicPr>
                      <a:picLocks noChangeAspect="1" noChangeArrowheads="1"/>
                    </pic:cNvPicPr>
                  </pic:nvPicPr>
                  <pic:blipFill>
                    <a:blip r:embed="rId6"/>
                    <a:stretch>
                      <a:fillRect/>
                    </a:stretch>
                  </pic:blipFill>
                  <pic:spPr bwMode="auto">
                    <a:xfrm>
                      <a:off x="0" y="0"/>
                      <a:ext cx="5525135" cy="3913505"/>
                    </a:xfrm>
                    <a:prstGeom prst="rect">
                      <a:avLst/>
                    </a:prstGeom>
                  </pic:spPr>
                </pic:pic>
              </a:graphicData>
            </a:graphic>
          </wp:inline>
        </w:drawing>
      </w:r>
    </w:p>
    <w:p>
      <w:pPr>
        <w:pStyle w:val="Normal"/>
        <w:spacing w:before="0" w:after="120"/>
        <w:jc w:val="center"/>
        <w:rPr>
          <w:sz w:val="18"/>
          <w:szCs w:val="18"/>
        </w:rPr>
      </w:pPr>
      <w:r>
        <w:rPr>
          <w:sz w:val="18"/>
          <w:szCs w:val="18"/>
        </w:rPr>
        <w:t>Localisation de l’emprise du projet (Source : Géoportail)</w:t>
      </w:r>
    </w:p>
    <w:p>
      <w:pPr>
        <w:pStyle w:val="Normal"/>
        <w:spacing w:before="0" w:after="120"/>
        <w:jc w:val="center"/>
        <w:rPr>
          <w:sz w:val="18"/>
          <w:szCs w:val="18"/>
        </w:rPr>
      </w:pPr>
      <w:r>
        <w:rPr>
          <w:sz w:val="18"/>
          <w:szCs w:val="18"/>
        </w:rPr>
      </w:r>
    </w:p>
    <w:p>
      <w:pPr>
        <w:pStyle w:val="Heading2"/>
        <w:numPr>
          <w:ilvl w:val="1"/>
          <w:numId w:val="2"/>
        </w:numPr>
        <w:rPr/>
      </w:pPr>
      <w:bookmarkStart w:id="6" w:name="__RefHeading___Toc1609_501726334"/>
      <w:bookmarkStart w:id="7" w:name="_Toc169607365"/>
      <w:bookmarkStart w:id="8" w:name="_Toc215041567"/>
      <w:bookmarkEnd w:id="6"/>
      <w:r>
        <w:rPr/>
        <w:t>Description sommaire du projet de construction du centre de rétention administrative.</w:t>
      </w:r>
      <w:bookmarkEnd w:id="7"/>
      <w:bookmarkEnd w:id="8"/>
    </w:p>
    <w:p>
      <w:pPr>
        <w:pStyle w:val="Normal"/>
        <w:rPr/>
      </w:pPr>
      <w:r>
        <w:rPr/>
        <w:t>Le projet concerne la construction d’un CRA de 140 places en Côte d’Or située sur un terrain de l’ex-base aérienne n°102 à Longvic.</w:t>
      </w:r>
    </w:p>
    <w:p>
      <w:pPr>
        <w:pStyle w:val="Heading2"/>
        <w:numPr>
          <w:ilvl w:val="1"/>
          <w:numId w:val="2"/>
        </w:numPr>
        <w:rPr/>
      </w:pPr>
      <w:bookmarkStart w:id="9" w:name="__RefHeading___Toc1611_501726334"/>
      <w:bookmarkStart w:id="10" w:name="_Toc169607366"/>
      <w:bookmarkStart w:id="11" w:name="_Toc215041568"/>
      <w:bookmarkEnd w:id="9"/>
      <w:r>
        <w:rPr/>
        <w:t>Historique succinct du site</w:t>
      </w:r>
      <w:bookmarkEnd w:id="10"/>
      <w:bookmarkEnd w:id="11"/>
    </w:p>
    <w:p>
      <w:pPr>
        <w:pStyle w:val="Normal"/>
        <w:rPr/>
      </w:pPr>
      <w:r>
        <w:rPr/>
        <w:t xml:space="preserve">Une Étude historique et technique de pollution pyrotechnique (EHTPP) a été réalisée en 2015 sur l’ex-base aérienne 102 de Dijon-Longvic. </w:t>
      </w:r>
    </w:p>
    <w:p>
      <w:pPr>
        <w:pStyle w:val="Normal"/>
        <w:rPr/>
      </w:pPr>
      <w:r>
        <w:rPr/>
        <w:t>L’ensemble des données recueillies a permis de conclure à un risque élevé de découverte d’engins pyrotechniques sur le site étudié suite à la seconde guerre mondiale</w:t>
      </w:r>
      <w:r>
        <w:rPr>
          <w:b/>
          <w:bCs/>
        </w:rPr>
        <w:t>. Le quartier de l’ex-base aérienne 102 a été complètement détruit lors des bombardements Allemands du 10 mai 1940 et Alliés de 1944, les Allemands ont également détruit les structures encore debout lors de leur départ.</w:t>
      </w:r>
      <w:r>
        <w:rPr/>
        <w:t xml:space="preserve"> Tous les bâtiments existants aujourd’hui ont été construits postérieurement au conflit.</w:t>
      </w:r>
    </w:p>
    <w:p>
      <w:pPr>
        <w:pStyle w:val="Normal"/>
        <w:rPr/>
      </w:pPr>
      <w:r>
        <w:rPr/>
        <w:t>L’Etude historique met en évidence le fait que le site à été bombardé avec des bombes de 1000 lb, 500 lb</w:t>
      </w:r>
    </w:p>
    <w:p>
      <w:pPr>
        <w:pStyle w:val="Normal"/>
        <w:rPr/>
      </w:pPr>
      <w:r>
        <w:rPr/>
        <w:t xml:space="preserve"> </w:t>
      </w:r>
      <w:r>
        <w:rPr/>
        <w:t>Cf. Annexe 1 – « EHTPP BA 102 Dijon/Longvic (21) »). Le site a été totalement détruit lors des bombardements alliés de 1944.</w:t>
      </w:r>
    </w:p>
    <w:p>
      <w:pPr>
        <w:pStyle w:val="Normal"/>
        <w:rPr/>
      </w:pPr>
      <w:r>
        <w:rPr/>
      </w:r>
    </w:p>
    <w:p>
      <w:pPr>
        <w:pStyle w:val="Normal"/>
        <w:spacing w:before="0" w:after="120"/>
        <w:jc w:val="center"/>
        <w:rPr/>
      </w:pPr>
      <w:r>
        <mc:AlternateContent>
          <mc:Choice Requires="wps">
            <w:drawing>
              <wp:anchor behindDoc="0" distT="12700" distB="12700" distL="13335" distR="12065" simplePos="0" locked="0" layoutInCell="1" allowOverlap="1" relativeHeight="66" wp14:anchorId="7A4A9E14">
                <wp:simplePos x="0" y="0"/>
                <wp:positionH relativeFrom="column">
                  <wp:posOffset>1056005</wp:posOffset>
                </wp:positionH>
                <wp:positionV relativeFrom="paragraph">
                  <wp:posOffset>897255</wp:posOffset>
                </wp:positionV>
                <wp:extent cx="899160" cy="915035"/>
                <wp:effectExtent l="13335" t="12700" r="12065" b="12700"/>
                <wp:wrapNone/>
                <wp:docPr id="5" name="Rectangle 4"/>
                <a:graphic xmlns:a="http://schemas.openxmlformats.org/drawingml/2006/main">
                  <a:graphicData uri="http://schemas.microsoft.com/office/word/2010/wordprocessingShape">
                    <wps:wsp>
                      <wps:cNvSpPr/>
                      <wps:spPr>
                        <a:xfrm>
                          <a:off x="0" y="0"/>
                          <a:ext cx="899280" cy="915120"/>
                        </a:xfrm>
                        <a:prstGeom prst="rect">
                          <a:avLst/>
                        </a:prstGeom>
                        <a:noFill/>
                        <a:ln>
                          <a:solidFill>
                            <a:srgbClr val="ff0000"/>
                          </a:solidFill>
                          <a:round/>
                        </a:ln>
                      </wps:spPr>
                      <wps:style>
                        <a:lnRef idx="2">
                          <a:schemeClr val="accent1">
                            <a:shade val="15000"/>
                          </a:schemeClr>
                        </a:lnRef>
                        <a:fillRef idx="1">
                          <a:schemeClr val="accent1"/>
                        </a:fillRef>
                        <a:effectRef idx="0">
                          <a:schemeClr val="accent1"/>
                        </a:effectRef>
                        <a:fontRef idx="minor"/>
                      </wps:style>
                      <wps:bodyPr/>
                    </wps:wsp>
                  </a:graphicData>
                </a:graphic>
              </wp:anchor>
            </w:drawing>
          </mc:Choice>
          <mc:Fallback>
            <w:pict>
              <v:rect id="shape_0" ID="Rectangle 4" path="m0,0l-2147483645,0l-2147483645,-2147483646l0,-2147483646xe" stroked="t" o:allowincell="f" style="position:absolute;margin-left:83.15pt;margin-top:70.65pt;width:70.75pt;height:72pt;mso-wrap-style:none;v-text-anchor:middle" wp14:anchorId="7A4A9E14">
                <v:fill o:detectmouseclick="t" on="false"/>
                <v:stroke color="red" weight="25560" joinstyle="round" endcap="flat"/>
                <w10:wrap type="none"/>
              </v:rect>
            </w:pict>
          </mc:Fallback>
        </mc:AlternateContent>
        <mc:AlternateContent>
          <mc:Choice Requires="wps">
            <w:drawing>
              <wp:anchor behindDoc="0" distT="3175" distB="3175" distL="3810" distR="2540" simplePos="0" locked="0" layoutInCell="1" allowOverlap="1" relativeHeight="67" wp14:anchorId="4DC235CE">
                <wp:simplePos x="0" y="0"/>
                <wp:positionH relativeFrom="column">
                  <wp:posOffset>805180</wp:posOffset>
                </wp:positionH>
                <wp:positionV relativeFrom="paragraph">
                  <wp:posOffset>436880</wp:posOffset>
                </wp:positionV>
                <wp:extent cx="1276985" cy="294640"/>
                <wp:effectExtent l="3810" t="3175" r="2540" b="3175"/>
                <wp:wrapNone/>
                <wp:docPr id="6" name="Zone de texte 5"/>
                <a:graphic xmlns:a="http://schemas.openxmlformats.org/drawingml/2006/main">
                  <a:graphicData uri="http://schemas.microsoft.com/office/word/2010/wordprocessingShape">
                    <wps:wsp>
                      <wps:cNvSpPr/>
                      <wps:spPr>
                        <a:xfrm>
                          <a:off x="0" y="0"/>
                          <a:ext cx="1276920" cy="294480"/>
                        </a:xfrm>
                        <a:prstGeom prst="rect">
                          <a:avLst/>
                        </a:prstGeom>
                        <a:solidFill>
                          <a:schemeClr val="lt1"/>
                        </a:solidFill>
                        <a:ln w="6350">
                          <a:solidFill>
                            <a:srgbClr val="000000"/>
                          </a:solidFill>
                          <a:round/>
                        </a:ln>
                      </wps:spPr>
                      <wps:style>
                        <a:lnRef idx="0"/>
                        <a:fillRef idx="0"/>
                        <a:effectRef idx="0"/>
                        <a:fontRef idx="minor"/>
                      </wps:style>
                      <wps:txbx>
                        <w:txbxContent>
                          <w:p>
                            <w:pPr>
                              <w:pStyle w:val="Contenudecadre"/>
                              <w:rPr>
                                <w:color w:val="000000"/>
                              </w:rPr>
                            </w:pPr>
                            <w:r>
                              <w:rPr>
                                <w:color w:val="000000"/>
                              </w:rPr>
                              <w:t>Secteur du projet</w:t>
                            </w:r>
                          </w:p>
                        </w:txbxContent>
                      </wps:txbx>
                      <wps:bodyPr anchor="t">
                        <a:prstTxWarp prst="textNoShape"/>
                        <a:noAutofit/>
                      </wps:bodyPr>
                    </wps:wsp>
                  </a:graphicData>
                </a:graphic>
              </wp:anchor>
            </w:drawing>
          </mc:Choice>
          <mc:Fallback>
            <w:pict>
              <v:rect id="shape_0" ID="Zone de texte 5" path="m0,0l-2147483645,0l-2147483645,-2147483646l0,-2147483646xe" fillcolor="white" stroked="t" o:allowincell="f" style="position:absolute;margin-left:63.4pt;margin-top:34.4pt;width:100.5pt;height:23.15pt;mso-wrap-style:square;v-text-anchor:top" wp14:anchorId="4DC235CE">
                <v:fill o:detectmouseclick="t" type="solid" color2="black"/>
                <v:stroke color="black" weight="6480" joinstyle="round" endcap="flat"/>
                <v:textbox>
                  <w:txbxContent>
                    <w:p>
                      <w:pPr>
                        <w:pStyle w:val="Contenudecadre"/>
                        <w:rPr>
                          <w:color w:val="000000"/>
                        </w:rPr>
                      </w:pPr>
                      <w:r>
                        <w:rPr>
                          <w:color w:val="000000"/>
                        </w:rPr>
                        <w:t>Secteur du projet</w:t>
                      </w:r>
                    </w:p>
                  </w:txbxContent>
                </v:textbox>
                <w10:wrap type="none"/>
              </v:rect>
            </w:pict>
          </mc:Fallback>
        </mc:AlternateContent>
        <mc:AlternateContent>
          <mc:Choice Requires="wps">
            <w:drawing>
              <wp:anchor behindDoc="0" distT="19685" distB="0" distL="19685" distR="24765" simplePos="0" locked="0" layoutInCell="1" allowOverlap="1" relativeHeight="76" wp14:anchorId="716B0E37">
                <wp:simplePos x="0" y="0"/>
                <wp:positionH relativeFrom="column">
                  <wp:posOffset>1430020</wp:posOffset>
                </wp:positionH>
                <wp:positionV relativeFrom="paragraph">
                  <wp:posOffset>762000</wp:posOffset>
                </wp:positionV>
                <wp:extent cx="207010" cy="748030"/>
                <wp:effectExtent l="19685" t="19685" r="24765" b="0"/>
                <wp:wrapNone/>
                <wp:docPr id="7" name="Connecteur droit avec flèche 6"/>
                <a:graphic xmlns:a="http://schemas.openxmlformats.org/drawingml/2006/main">
                  <a:graphicData uri="http://schemas.microsoft.com/office/word/2010/wordprocessingShape">
                    <wps:wsp>
                      <wps:cNvSpPr/>
                      <wps:spPr>
                        <a:xfrm>
                          <a:off x="0" y="0"/>
                          <a:ext cx="207000" cy="748080"/>
                        </a:xfrm>
                        <a:prstGeom prst="straightConnector1">
                          <a:avLst/>
                        </a:prstGeom>
                        <a:noFill/>
                        <a:ln w="38100">
                          <a:solidFill>
                            <a:srgbClr val="000000"/>
                          </a:solidFill>
                          <a:round/>
                          <a:tailEnd len="med" type="triangle" w="med"/>
                        </a:ln>
                      </wps:spPr>
                      <wps:style>
                        <a:lnRef idx="1">
                          <a:schemeClr val="accent1"/>
                        </a:lnRef>
                        <a:fillRef idx="0">
                          <a:schemeClr val="accent1"/>
                        </a:fillRef>
                        <a:effectRef idx="0">
                          <a:schemeClr val="accent1"/>
                        </a:effectRef>
                        <a:fontRef idx="minor"/>
                      </wps:style>
                      <wps:bodyPr/>
                    </wps:wsp>
                  </a:graphicData>
                </a:graphic>
              </wp:anchor>
            </w:drawing>
          </mc:Choice>
          <mc:Fallback>
            <w:pict>
              <v:shapetype id="_x0000_t32" coordsize="21600,21600" o:spt="32" path="m,l21600,21600nfe">
                <v:stroke joinstyle="miter"/>
                <v:path gradientshapeok="t" o:connecttype="rect" textboxrect="0,0,21600,21600"/>
              </v:shapetype>
              <v:shape id="shape_0" ID="Connecteur droit avec flèche 6" path="m0,0l-2147483648,-2147483647e" stroked="t" o:allowincell="f" style="position:absolute;margin-left:112.6pt;margin-top:60pt;width:16.25pt;height:58.85pt;mso-wrap-style:none;v-text-anchor:middle" wp14:anchorId="716B0E37" type="_x0000_t32">
                <v:fill o:detectmouseclick="t" on="false"/>
                <v:stroke color="black" weight="38160" endarrow="block" endarrowwidth="medium" endarrowlength="medium" joinstyle="round" endcap="flat"/>
                <w10:wrap type="none"/>
              </v:shape>
            </w:pict>
          </mc:Fallback>
        </mc:AlternateContent>
      </w:r>
      <w:r>
        <w:rPr/>
        <w:drawing>
          <wp:inline distT="0" distB="0" distL="0" distR="0">
            <wp:extent cx="5760720" cy="3360420"/>
            <wp:effectExtent l="0" t="0" r="0" b="0"/>
            <wp:docPr id="8" name="Image 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 3" descr=""/>
                    <pic:cNvPicPr>
                      <a:picLocks noChangeAspect="1" noChangeArrowheads="1"/>
                    </pic:cNvPicPr>
                  </pic:nvPicPr>
                  <pic:blipFill>
                    <a:blip r:embed="rId7"/>
                    <a:srcRect l="0" t="0" r="0" b="7945"/>
                    <a:stretch>
                      <a:fillRect/>
                    </a:stretch>
                  </pic:blipFill>
                  <pic:spPr bwMode="auto">
                    <a:xfrm>
                      <a:off x="0" y="0"/>
                      <a:ext cx="5760720" cy="3360420"/>
                    </a:xfrm>
                    <a:prstGeom prst="rect">
                      <a:avLst/>
                    </a:prstGeom>
                    <a:ln w="9525">
                      <a:solidFill>
                        <a:srgbClr val="000000"/>
                      </a:solidFill>
                    </a:ln>
                  </pic:spPr>
                </pic:pic>
              </a:graphicData>
            </a:graphic>
          </wp:inline>
        </w:drawing>
      </w:r>
      <w:r>
        <w:rPr/>
        <w:t>Vue extraite de l’EHTPP</w:t>
      </w:r>
    </w:p>
    <w:p>
      <w:pPr>
        <w:pStyle w:val="Normal"/>
        <w:spacing w:before="0" w:after="120"/>
        <w:jc w:val="center"/>
        <w:rPr/>
      </w:pPr>
      <w:r>
        <mc:AlternateContent>
          <mc:Choice Requires="wps">
            <w:drawing>
              <wp:anchor behindDoc="0" distT="70485" distB="46990" distL="6985" distR="0" simplePos="0" locked="0" layoutInCell="1" allowOverlap="1" relativeHeight="75" wp14:anchorId="342AA56F">
                <wp:simplePos x="0" y="0"/>
                <wp:positionH relativeFrom="column">
                  <wp:posOffset>1714500</wp:posOffset>
                </wp:positionH>
                <wp:positionV relativeFrom="paragraph">
                  <wp:posOffset>1112520</wp:posOffset>
                </wp:positionV>
                <wp:extent cx="593725" cy="374015"/>
                <wp:effectExtent l="6985" t="70485" r="0" b="46990"/>
                <wp:wrapNone/>
                <wp:docPr id="9" name="Forme libre : forme 5"/>
                <a:graphic xmlns:a="http://schemas.openxmlformats.org/drawingml/2006/main">
                  <a:graphicData uri="http://schemas.microsoft.com/office/word/2010/wordprocessingShape">
                    <wps:wsp>
                      <wps:cNvSpPr/>
                      <wps:spPr>
                        <a:xfrm rot="20663400">
                          <a:off x="0" y="0"/>
                          <a:ext cx="593640" cy="374040"/>
                        </a:xfrm>
                        <a:custGeom>
                          <a:avLst/>
                          <a:gdLst>
                            <a:gd name="textAreaLeft" fmla="*/ 0 w 336600"/>
                            <a:gd name="textAreaRight" fmla="*/ 339840 w 336600"/>
                            <a:gd name="textAreaTop" fmla="*/ 0 h 212040"/>
                            <a:gd name="textAreaBottom" fmla="*/ 215280 h 212040"/>
                          </a:gdLst>
                          <a:ahLst/>
                          <a:rect l="textAreaLeft" t="textAreaTop" r="textAreaRight" b="textAreaBottom"/>
                          <a:pathLst>
                            <a:path w="2545237" h="1904214">
                              <a:moveTo>
                                <a:pt x="113121" y="612742"/>
                              </a:moveTo>
                              <a:lnTo>
                                <a:pt x="0" y="876693"/>
                              </a:lnTo>
                              <a:lnTo>
                                <a:pt x="461913" y="1084082"/>
                              </a:lnTo>
                              <a:lnTo>
                                <a:pt x="216816" y="1668544"/>
                              </a:lnTo>
                              <a:lnTo>
                                <a:pt x="622169" y="1904214"/>
                              </a:lnTo>
                              <a:lnTo>
                                <a:pt x="952107" y="1904214"/>
                              </a:lnTo>
                              <a:lnTo>
                                <a:pt x="2545237" y="254524"/>
                              </a:lnTo>
                              <a:lnTo>
                                <a:pt x="2290713" y="0"/>
                              </a:lnTo>
                              <a:lnTo>
                                <a:pt x="2102177" y="113122"/>
                              </a:lnTo>
                              <a:lnTo>
                                <a:pt x="1734532" y="301658"/>
                              </a:lnTo>
                              <a:lnTo>
                                <a:pt x="1446518" y="399150"/>
                              </a:lnTo>
                              <a:lnTo>
                                <a:pt x="1150070" y="546755"/>
                              </a:lnTo>
                              <a:lnTo>
                                <a:pt x="867266" y="584462"/>
                              </a:lnTo>
                              <a:lnTo>
                                <a:pt x="509047" y="631596"/>
                              </a:lnTo>
                              <a:lnTo>
                                <a:pt x="386499" y="631596"/>
                              </a:lnTo>
                              <a:lnTo>
                                <a:pt x="273377" y="631596"/>
                              </a:lnTo>
                              <a:lnTo>
                                <a:pt x="113121" y="612742"/>
                              </a:lnTo>
                              <a:close/>
                            </a:path>
                          </a:pathLst>
                        </a:custGeom>
                        <a:solidFill>
                          <a:srgbClr val="ffff00">
                            <a:alpha val="30000"/>
                          </a:srgbClr>
                        </a:solidFill>
                        <a:ln>
                          <a:solidFill>
                            <a:srgbClr val="ff0000"/>
                          </a:solidFill>
                          <a:round/>
                        </a:ln>
                      </wps:spPr>
                      <wps:style>
                        <a:lnRef idx="2">
                          <a:schemeClr val="accent1">
                            <a:shade val="15000"/>
                          </a:schemeClr>
                        </a:lnRef>
                        <a:fillRef idx="1">
                          <a:schemeClr val="accent1"/>
                        </a:fillRef>
                        <a:effectRef idx="0">
                          <a:schemeClr val="accent1"/>
                        </a:effectRef>
                        <a:fontRef idx="minor"/>
                      </wps:style>
                      <wps:bodyPr/>
                    </wps:wsp>
                  </a:graphicData>
                </a:graphic>
              </wp:anchor>
            </w:drawing>
          </mc:Choice>
          <mc:Fallback>
            <w:pict/>
          </mc:Fallback>
        </mc:AlternateContent>
      </w:r>
      <w:r>
        <w:rPr/>
        <w:drawing>
          <wp:inline distT="0" distB="0" distL="0" distR="0">
            <wp:extent cx="5802630" cy="3411220"/>
            <wp:effectExtent l="0" t="0" r="0" b="0"/>
            <wp:docPr id="10" name="Image8" descr="Une image contenant carte, Photographie aérienne, Vue plongean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8" descr="Une image contenant carte, Photographie aérienne, Vue plongeante&#10;&#10;Description générée automatiquement"/>
                    <pic:cNvPicPr>
                      <a:picLocks noChangeAspect="1" noChangeArrowheads="1"/>
                    </pic:cNvPicPr>
                  </pic:nvPicPr>
                  <pic:blipFill>
                    <a:blip r:embed="rId8"/>
                    <a:srcRect l="0" t="0" r="25691" b="46580"/>
                    <a:stretch>
                      <a:fillRect/>
                    </a:stretch>
                  </pic:blipFill>
                  <pic:spPr bwMode="auto">
                    <a:xfrm>
                      <a:off x="0" y="0"/>
                      <a:ext cx="5802630" cy="3411220"/>
                    </a:xfrm>
                    <a:prstGeom prst="rect">
                      <a:avLst/>
                    </a:prstGeom>
                  </pic:spPr>
                </pic:pic>
              </a:graphicData>
            </a:graphic>
          </wp:inline>
        </w:drawing>
      </w:r>
      <w:r>
        <w:rPr/>
        <w:t>Vue extraite de l’EHTPP</w:t>
      </w:r>
    </w:p>
    <w:p>
      <w:pPr>
        <w:pStyle w:val="Normal"/>
        <w:spacing w:before="0" w:after="120"/>
        <w:rPr/>
      </w:pPr>
      <w:r>
        <w:rPr/>
        <w:t>- le dépôt a été créé sur une infrastructure initiale antérieure à 1939 et repris par le service des essences des armées en 1967.</w:t>
      </w:r>
    </w:p>
    <w:p>
      <w:pPr>
        <w:pStyle w:val="Normal"/>
        <w:spacing w:before="0" w:after="120"/>
        <w:rPr/>
      </w:pPr>
      <w:r>
        <w:rPr/>
        <w:t>- en 1972-75 le dépôt a été agrandi et, à partir de 2002 des travaux de restructuration ont été réalisés.</w:t>
      </w:r>
    </w:p>
    <w:p>
      <w:pPr>
        <w:pStyle w:val="Normal"/>
        <w:spacing w:before="0" w:after="120"/>
        <w:rPr/>
      </w:pPr>
      <w:r>
        <w:rPr/>
        <w:t>- le site a été classé ICPE et la mise à l'arrêt définitif a été effective au 30/06/2014.</w:t>
      </w:r>
    </w:p>
    <w:p>
      <w:pPr>
        <w:pStyle w:val="Normal"/>
        <w:spacing w:before="0" w:after="120"/>
        <w:rPr/>
      </w:pPr>
      <w:r>
        <w:rPr/>
        <w:t>- un diagnostic pyrotechnique a été réalisé par la ste ERG en 2014 avant les travaux de déconstruction.</w:t>
      </w:r>
    </w:p>
    <w:p>
      <w:pPr>
        <w:pStyle w:val="Normal"/>
        <w:spacing w:before="0" w:after="120"/>
        <w:rPr/>
      </w:pPr>
      <w:r>
        <w:rPr/>
        <w:t>- ce diagnostic a conclu que des anomalies magnétiques détectées pouvaient présenter un risque pyrotechnique.</w:t>
      </w:r>
    </w:p>
    <w:p>
      <w:pPr>
        <w:pStyle w:val="Normal"/>
        <w:spacing w:before="0" w:after="120"/>
        <w:rPr/>
      </w:pPr>
      <w:r>
        <w:rPr/>
        <w:t>- l'exploitant à l’époque (DELPIA) a décidé ne pas lancer de dépollution pyrotechnique en amont des travaux puisque le démantèlement se situait au droit de secteurs déjà remaniés historiquement.</w:t>
      </w:r>
    </w:p>
    <w:p>
      <w:pPr>
        <w:pStyle w:val="Normal"/>
        <w:spacing w:before="0" w:after="120"/>
        <w:rPr/>
      </w:pPr>
      <w:r>
        <w:rPr/>
        <w:t>- les travaux de déconstruction ont été réalisés à partir de fin 2015 jusqu'en avril 2016 par la ste NASARRE avec un bureau d'étude BURGEAP pour le contrôle sur les travaux de terrassement.</w:t>
      </w:r>
    </w:p>
    <w:p>
      <w:pPr>
        <w:pStyle w:val="Normal"/>
        <w:spacing w:before="0" w:after="120"/>
        <w:rPr/>
      </w:pPr>
      <w:r>
        <w:rPr/>
        <w:t>- toutes les infrastructures pétrolières et connexes ont été déconstruites à l'exception d'un bâtiment administratif, un bloc social et un bâtiment atelier + le poste de transformateur.</w:t>
      </w:r>
    </w:p>
    <w:p>
      <w:pPr>
        <w:pStyle w:val="Normal"/>
        <w:spacing w:before="0" w:after="120"/>
        <w:rPr/>
      </w:pPr>
      <w:r>
        <w:rPr/>
        <w:t>- tous les matériaux excavés de type béton ou sol ayant présenté, après analyse des teneurs respectant les seuils retenus par l'exploitant ont été réutilisés sur le dépôt, aucun matériau (sol ou béton) n'a été évacué. Les bétons ont été concassés sur site.</w:t>
      </w:r>
    </w:p>
    <w:p>
      <w:pPr>
        <w:pStyle w:val="Normal"/>
        <w:spacing w:before="0" w:after="120"/>
        <w:rPr/>
      </w:pPr>
      <w:r>
        <w:rPr/>
        <w:t>- les fouilles de démantèlement ont été remblayées du fond jusqu'à la surface par les bétons concassés sur 1 m env et 20 cm de terres "saines" issues du décapage des terres végétales jusqu'à la surface.</w:t>
      </w:r>
    </w:p>
    <w:p>
      <w:pPr>
        <w:pStyle w:val="Normal"/>
        <w:spacing w:before="0" w:after="120"/>
        <w:rPr/>
      </w:pPr>
      <w:r>
        <w:rPr/>
        <w:t>- sur un plan environnemental, il est rappelé que les données hydrogéologiques montrent la présence de 2 aquifères, l'une superficielle entre 3,5 m et 6 m de profondeur et plus profond dans les graviers. La première étant alimentée par l'Ouche.</w:t>
      </w:r>
    </w:p>
    <w:p>
      <w:pPr>
        <w:pStyle w:val="Normal"/>
        <w:spacing w:before="0" w:after="120"/>
        <w:rPr/>
      </w:pPr>
      <w:r>
        <w:rPr/>
      </w:r>
    </w:p>
    <w:p>
      <w:pPr>
        <w:pStyle w:val="Normal"/>
        <w:numPr>
          <w:ilvl w:val="0"/>
          <w:numId w:val="0"/>
        </w:numPr>
        <w:spacing w:before="0" w:after="120"/>
        <w:ind w:hanging="0" w:left="0"/>
        <w:outlineLvl w:val="2"/>
        <w:rPr>
          <w:b/>
          <w:bCs/>
        </w:rPr>
      </w:pPr>
      <w:bookmarkStart w:id="12" w:name="__RefHeading___Toc1613_501726334"/>
      <w:bookmarkStart w:id="13" w:name="_Toc215041569"/>
      <w:bookmarkEnd w:id="12"/>
      <w:r>
        <w:rPr>
          <w:b/>
          <w:bCs/>
        </w:rPr>
        <w:t>1.3.1 Opérations de dépollution récentes :</w:t>
      </w:r>
      <w:bookmarkEnd w:id="13"/>
      <w:r>
        <w:rPr>
          <w:b/>
          <w:bCs/>
        </w:rPr>
        <w:t xml:space="preserve"> </w:t>
      </w:r>
    </w:p>
    <w:p>
      <w:pPr>
        <w:pStyle w:val="Normal"/>
        <w:spacing w:before="0" w:after="120"/>
        <w:rPr/>
      </w:pPr>
      <w:r>
        <w:rPr/>
        <w:t>Un diagnostic pyrotechnique ainsi que des travaux de dépollution ont été réalisés en 2025 par la ste BERENGIER DÉPOLLUTION sur le site CRA et le chemin d’accès Nord.</w:t>
      </w:r>
    </w:p>
    <w:p>
      <w:pPr>
        <w:pStyle w:val="Normal"/>
        <w:spacing w:before="0" w:after="120"/>
        <w:rPr/>
      </w:pPr>
      <w:r>
        <w:rPr/>
        <w:t>Le diagnostic a mis en évidence des anomalies magnétiques pouvant représenter un risque pyrotechnique et des zones perturbées. Toutes les anomalies magnétiques ont été traitées ainsi quelques zones saturées.</w:t>
      </w:r>
    </w:p>
    <w:p>
      <w:pPr>
        <w:pStyle w:val="Normal"/>
        <w:spacing w:before="0" w:after="120"/>
        <w:jc w:val="center"/>
        <w:rPr/>
      </w:pPr>
      <w:r>
        <w:rPr/>
        <mc:AlternateContent>
          <mc:Choice Requires="wps">
            <w:drawing>
              <wp:anchor behindDoc="0" distT="3175" distB="3175" distL="3810" distR="2540" simplePos="0" locked="0" layoutInCell="1" allowOverlap="1" relativeHeight="69" wp14:anchorId="45166D04">
                <wp:simplePos x="0" y="0"/>
                <wp:positionH relativeFrom="column">
                  <wp:posOffset>3707765</wp:posOffset>
                </wp:positionH>
                <wp:positionV relativeFrom="paragraph">
                  <wp:posOffset>4319905</wp:posOffset>
                </wp:positionV>
                <wp:extent cx="2196465" cy="551180"/>
                <wp:effectExtent l="3810" t="3175" r="2540" b="3175"/>
                <wp:wrapNone/>
                <wp:docPr id="11" name="Zone de texte 8"/>
                <a:graphic xmlns:a="http://schemas.openxmlformats.org/drawingml/2006/main">
                  <a:graphicData uri="http://schemas.microsoft.com/office/word/2010/wordprocessingShape">
                    <wps:wsp>
                      <wps:cNvSpPr/>
                      <wps:spPr>
                        <a:xfrm>
                          <a:off x="0" y="0"/>
                          <a:ext cx="2196360" cy="551160"/>
                        </a:xfrm>
                        <a:prstGeom prst="rect">
                          <a:avLst/>
                        </a:prstGeom>
                        <a:solidFill>
                          <a:schemeClr val="lt1"/>
                        </a:solidFill>
                        <a:ln w="6350">
                          <a:solidFill>
                            <a:srgbClr val="000000"/>
                          </a:solidFill>
                          <a:round/>
                        </a:ln>
                      </wps:spPr>
                      <wps:style>
                        <a:lnRef idx="0"/>
                        <a:fillRef idx="0"/>
                        <a:effectRef idx="0"/>
                        <a:fontRef idx="minor"/>
                      </wps:style>
                      <wps:txbx>
                        <w:txbxContent>
                          <w:p>
                            <w:pPr>
                              <w:pStyle w:val="Contenudecadre"/>
                              <w:rPr>
                                <w:sz w:val="20"/>
                                <w:szCs w:val="20"/>
                              </w:rPr>
                            </w:pPr>
                            <w:r>
                              <w:rPr>
                                <w:color w:val="000000"/>
                                <w:sz w:val="20"/>
                                <w:szCs w:val="20"/>
                              </w:rPr>
                              <w:t>Zones dépolluées : rose et rouge</w:t>
                            </w:r>
                          </w:p>
                          <w:p>
                            <w:pPr>
                              <w:pStyle w:val="Contenudecadre"/>
                              <w:rPr>
                                <w:sz w:val="20"/>
                                <w:szCs w:val="20"/>
                              </w:rPr>
                            </w:pPr>
                            <w:r>
                              <w:rPr>
                                <w:color w:val="000000"/>
                                <w:sz w:val="20"/>
                                <w:szCs w:val="20"/>
                              </w:rPr>
                              <w:t>Zone à dépolluer : orange</w:t>
                            </w:r>
                          </w:p>
                          <w:p>
                            <w:pPr>
                              <w:pStyle w:val="Contenudecadre"/>
                              <w:rPr>
                                <w:sz w:val="20"/>
                                <w:szCs w:val="20"/>
                              </w:rPr>
                            </w:pPr>
                            <w:r>
                              <w:rPr>
                                <w:color w:val="000000"/>
                                <w:sz w:val="20"/>
                                <w:szCs w:val="20"/>
                              </w:rPr>
                              <w:t>Zone optionnelle à dépolluer : jaune</w:t>
                            </w:r>
                          </w:p>
                        </w:txbxContent>
                      </wps:txbx>
                      <wps:bodyPr anchor="t">
                        <a:prstTxWarp prst="textNoShape"/>
                        <a:noAutofit/>
                      </wps:bodyPr>
                    </wps:wsp>
                  </a:graphicData>
                </a:graphic>
              </wp:anchor>
            </w:drawing>
          </mc:Choice>
          <mc:Fallback>
            <w:pict>
              <v:rect id="shape_0" ID="Zone de texte 8" path="m0,0l-2147483645,0l-2147483645,-2147483646l0,-2147483646xe" fillcolor="white" stroked="t" o:allowincell="f" style="position:absolute;margin-left:291.95pt;margin-top:340.15pt;width:172.9pt;height:43.35pt;mso-wrap-style:square;v-text-anchor:top" wp14:anchorId="45166D04">
                <v:fill o:detectmouseclick="t" type="solid" color2="black"/>
                <v:stroke color="black" weight="6480" joinstyle="round" endcap="flat"/>
                <v:textbox>
                  <w:txbxContent>
                    <w:p>
                      <w:pPr>
                        <w:pStyle w:val="Contenudecadre"/>
                        <w:rPr>
                          <w:sz w:val="20"/>
                          <w:szCs w:val="20"/>
                        </w:rPr>
                      </w:pPr>
                      <w:r>
                        <w:rPr>
                          <w:color w:val="000000"/>
                          <w:sz w:val="20"/>
                          <w:szCs w:val="20"/>
                        </w:rPr>
                        <w:t>Zones dépolluées : rose et rouge</w:t>
                      </w:r>
                    </w:p>
                    <w:p>
                      <w:pPr>
                        <w:pStyle w:val="Contenudecadre"/>
                        <w:rPr>
                          <w:sz w:val="20"/>
                          <w:szCs w:val="20"/>
                        </w:rPr>
                      </w:pPr>
                      <w:r>
                        <w:rPr>
                          <w:color w:val="000000"/>
                          <w:sz w:val="20"/>
                          <w:szCs w:val="20"/>
                        </w:rPr>
                        <w:t>Zone à dépolluer : orange</w:t>
                      </w:r>
                    </w:p>
                    <w:p>
                      <w:pPr>
                        <w:pStyle w:val="Contenudecadre"/>
                        <w:rPr>
                          <w:sz w:val="20"/>
                          <w:szCs w:val="20"/>
                        </w:rPr>
                      </w:pPr>
                      <w:r>
                        <w:rPr>
                          <w:color w:val="000000"/>
                          <w:sz w:val="20"/>
                          <w:szCs w:val="20"/>
                        </w:rPr>
                        <w:t>Zone optionnelle à dépolluer : jaune</w:t>
                      </w:r>
                    </w:p>
                  </w:txbxContent>
                </v:textbox>
                <w10:wrap type="none"/>
              </v:rect>
            </w:pict>
          </mc:Fallback>
        </mc:AlternateContent>
      </w:r>
      <w:r>
        <w:br w:type="page"/>
      </w:r>
    </w:p>
    <w:p>
      <w:pPr>
        <w:pStyle w:val="Heading1"/>
        <w:spacing w:before="0" w:after="120"/>
        <w:rPr/>
      </w:pPr>
      <w:bookmarkStart w:id="14" w:name="__RefHeading___Toc1615_501726334"/>
      <w:bookmarkStart w:id="15" w:name="_Toc215041570"/>
      <w:bookmarkStart w:id="16" w:name="_Toc169607367"/>
      <w:bookmarkEnd w:id="14"/>
      <w:r>
        <w:rPr/>
        <w:t>OBJECTIFS DU MARCH</w:t>
      </w:r>
      <w:bookmarkEnd w:id="16"/>
      <w:r>
        <w:rPr/>
        <w:t>É</w:t>
      </w:r>
      <w:bookmarkEnd w:id="15"/>
    </w:p>
    <w:p>
      <w:pPr>
        <w:pStyle w:val="Heading2"/>
        <w:spacing w:before="0" w:after="120"/>
        <w:ind w:hanging="720" w:left="1077"/>
        <w:rPr/>
      </w:pPr>
      <w:bookmarkStart w:id="17" w:name="__RefHeading___Toc1617_501726334"/>
      <w:bookmarkStart w:id="18" w:name="_Toc169607368"/>
      <w:bookmarkStart w:id="19" w:name="_Ref77841633"/>
      <w:bookmarkStart w:id="20" w:name="_Ref77840754"/>
      <w:bookmarkStart w:id="21" w:name="_Toc215041571"/>
      <w:bookmarkEnd w:id="17"/>
      <w:r>
        <w:rPr/>
        <w:t>But des opérations</w:t>
      </w:r>
      <w:bookmarkEnd w:id="18"/>
      <w:bookmarkEnd w:id="19"/>
      <w:bookmarkEnd w:id="20"/>
      <w:bookmarkEnd w:id="21"/>
    </w:p>
    <w:p>
      <w:pPr>
        <w:pStyle w:val="Normal"/>
        <w:spacing w:before="0" w:after="120"/>
        <w:rPr>
          <w:color w:val="EE0000"/>
        </w:rPr>
      </w:pPr>
      <w:r>
        <w:rPr>
          <w:color w:val="EE0000"/>
        </w:rPr>
        <w:t>Les travaux à réaliser consistent à garantir l’absence de munitions dans le sous-sol jusqu’à 3m de profondeur de l’emprise concernée par les travaux de génie civil effectués dans le cadre de la réalisation du projet, et concernent plus particulièrement les opérations de dépollution pyrotechnique des zones perturbées préalables aux travaux de construction du centre de réte</w:t>
      </w:r>
      <w:r>
        <w:rPr>
          <w:rFonts w:eastAsia="Calibri" w:eastAsiaTheme="minorHAnsi"/>
          <w:color w:val="EE0000"/>
          <w:shd w:fill="auto" w:val="clear"/>
        </w:rPr>
        <w:t>ntion administrative.</w:t>
      </w:r>
    </w:p>
    <w:p>
      <w:pPr>
        <w:pStyle w:val="Normal"/>
        <w:spacing w:before="0" w:after="120"/>
        <w:jc w:val="center"/>
        <w:rPr/>
      </w:pPr>
      <w:r>
        <mc:AlternateContent>
          <mc:Choice Requires="wps">
            <w:drawing>
              <wp:anchor behindDoc="0" distT="3175" distB="3175" distL="3810" distR="2540" simplePos="0" locked="0" layoutInCell="1" allowOverlap="1" relativeHeight="71" wp14:anchorId="5BEEE29E">
                <wp:simplePos x="0" y="0"/>
                <wp:positionH relativeFrom="column">
                  <wp:posOffset>3229610</wp:posOffset>
                </wp:positionH>
                <wp:positionV relativeFrom="paragraph">
                  <wp:posOffset>4109720</wp:posOffset>
                </wp:positionV>
                <wp:extent cx="2472055" cy="551180"/>
                <wp:effectExtent l="3810" t="3175" r="2540" b="3175"/>
                <wp:wrapNone/>
                <wp:docPr id="12" name="Zone de texte 8"/>
                <a:graphic xmlns:a="http://schemas.openxmlformats.org/drawingml/2006/main">
                  <a:graphicData uri="http://schemas.microsoft.com/office/word/2010/wordprocessingShape">
                    <wps:wsp>
                      <wps:cNvSpPr/>
                      <wps:spPr>
                        <a:xfrm>
                          <a:off x="0" y="0"/>
                          <a:ext cx="2472120" cy="551160"/>
                        </a:xfrm>
                        <a:prstGeom prst="rect">
                          <a:avLst/>
                        </a:prstGeom>
                        <a:solidFill>
                          <a:srgbClr val="ffffff"/>
                        </a:solidFill>
                        <a:ln w="6350">
                          <a:solidFill>
                            <a:srgbClr val="000000"/>
                          </a:solidFill>
                          <a:round/>
                        </a:ln>
                      </wps:spPr>
                      <wps:style>
                        <a:lnRef idx="0"/>
                        <a:fillRef idx="0"/>
                        <a:effectRef idx="0"/>
                        <a:fontRef idx="minor"/>
                      </wps:style>
                      <wps:txbx>
                        <w:txbxContent>
                          <w:p>
                            <w:pPr>
                              <w:pStyle w:val="Contenudecadre"/>
                              <w:rPr>
                                <w:sz w:val="20"/>
                                <w:szCs w:val="20"/>
                              </w:rPr>
                            </w:pPr>
                            <w:r>
                              <w:rPr>
                                <w:color w:val="000000"/>
                                <w:sz w:val="20"/>
                                <w:szCs w:val="20"/>
                              </w:rPr>
                              <w:t>Zones dépolluées : rose et rouge</w:t>
                            </w:r>
                          </w:p>
                          <w:p>
                            <w:pPr>
                              <w:pStyle w:val="Contenudecadre"/>
                              <w:rPr>
                                <w:sz w:val="20"/>
                                <w:szCs w:val="20"/>
                              </w:rPr>
                            </w:pPr>
                            <w:r>
                              <w:rPr>
                                <w:color w:val="000000"/>
                                <w:sz w:val="20"/>
                                <w:szCs w:val="20"/>
                              </w:rPr>
                              <w:t>Zone à dépolluer : orange</w:t>
                            </w:r>
                          </w:p>
                          <w:p>
                            <w:pPr>
                              <w:pStyle w:val="Contenudecadre"/>
                              <w:rPr>
                                <w:sz w:val="20"/>
                                <w:szCs w:val="20"/>
                              </w:rPr>
                            </w:pPr>
                            <w:r>
                              <w:rPr>
                                <w:color w:val="000000"/>
                                <w:sz w:val="20"/>
                                <w:szCs w:val="20"/>
                              </w:rPr>
                              <w:t>Zone optionnelle à dépolluer : jaune</w:t>
                            </w:r>
                          </w:p>
                        </w:txbxContent>
                      </wps:txbx>
                      <wps:bodyPr anchor="t">
                        <a:prstTxWarp prst="textNoShape"/>
                        <a:noAutofit/>
                      </wps:bodyPr>
                    </wps:wsp>
                  </a:graphicData>
                </a:graphic>
              </wp:anchor>
            </w:drawing>
          </mc:Choice>
          <mc:Fallback>
            <w:pict>
              <v:rect id="shape_0" ID="Zone de texte 8" path="m0,0l-2147483645,0l-2147483645,-2147483646l0,-2147483646xe" fillcolor="white" stroked="t" o:allowincell="f" style="position:absolute;margin-left:254.3pt;margin-top:323.6pt;width:194.6pt;height:43.35pt;mso-wrap-style:square;v-text-anchor:top" wp14:anchorId="5BEEE29E">
                <v:fill o:detectmouseclick="t" type="solid" color2="black"/>
                <v:stroke color="black" weight="6480" joinstyle="round" endcap="flat"/>
                <v:textbox>
                  <w:txbxContent>
                    <w:p>
                      <w:pPr>
                        <w:pStyle w:val="Contenudecadre"/>
                        <w:rPr>
                          <w:sz w:val="20"/>
                          <w:szCs w:val="20"/>
                        </w:rPr>
                      </w:pPr>
                      <w:r>
                        <w:rPr>
                          <w:color w:val="000000"/>
                          <w:sz w:val="20"/>
                          <w:szCs w:val="20"/>
                        </w:rPr>
                        <w:t>Zones dépolluées : rose et rouge</w:t>
                      </w:r>
                    </w:p>
                    <w:p>
                      <w:pPr>
                        <w:pStyle w:val="Contenudecadre"/>
                        <w:rPr>
                          <w:sz w:val="20"/>
                          <w:szCs w:val="20"/>
                        </w:rPr>
                      </w:pPr>
                      <w:r>
                        <w:rPr>
                          <w:color w:val="000000"/>
                          <w:sz w:val="20"/>
                          <w:szCs w:val="20"/>
                        </w:rPr>
                        <w:t>Zone à dépolluer : orange</w:t>
                      </w:r>
                    </w:p>
                    <w:p>
                      <w:pPr>
                        <w:pStyle w:val="Contenudecadre"/>
                        <w:rPr>
                          <w:sz w:val="20"/>
                          <w:szCs w:val="20"/>
                        </w:rPr>
                      </w:pPr>
                      <w:r>
                        <w:rPr>
                          <w:color w:val="000000"/>
                          <w:sz w:val="20"/>
                          <w:szCs w:val="20"/>
                        </w:rPr>
                        <w:t>Zone optionnelle à dépolluer : jaune</w:t>
                      </w:r>
                    </w:p>
                  </w:txbxContent>
                </v:textbox>
                <w10:wrap type="none"/>
              </v:rect>
            </w:pict>
          </mc:Fallback>
        </mc:AlternateContent>
      </w:r>
      <w:r>
        <w:rPr/>
        <w:drawing>
          <wp:inline distT="0" distB="0" distL="0" distR="0">
            <wp:extent cx="5760720" cy="4749165"/>
            <wp:effectExtent l="0" t="0" r="0" b="0"/>
            <wp:docPr id="13" name="Image 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 7" descr=""/>
                    <pic:cNvPicPr>
                      <a:picLocks noChangeAspect="1" noChangeArrowheads="1"/>
                    </pic:cNvPicPr>
                  </pic:nvPicPr>
                  <pic:blipFill>
                    <a:blip r:embed="rId9"/>
                    <a:srcRect l="11939" t="3914" r="8697" b="3336"/>
                    <a:stretch>
                      <a:fillRect/>
                    </a:stretch>
                  </pic:blipFill>
                  <pic:spPr bwMode="auto">
                    <a:xfrm>
                      <a:off x="0" y="0"/>
                      <a:ext cx="5760720" cy="4749165"/>
                    </a:xfrm>
                    <a:prstGeom prst="rect">
                      <a:avLst/>
                    </a:prstGeom>
                    <a:ln w="9525">
                      <a:solidFill>
                        <a:srgbClr val="000000"/>
                      </a:solidFill>
                    </a:ln>
                  </pic:spPr>
                </pic:pic>
              </a:graphicData>
            </a:graphic>
          </wp:inline>
        </w:drawing>
      </w:r>
      <w:r>
        <w:rPr>
          <w:sz w:val="20"/>
          <w:szCs w:val="20"/>
        </w:rPr>
        <w:t>Vue de l’emprise avec les zones dépolluées et celles à dépolluer (Source : SGAMI)</w:t>
      </w:r>
    </w:p>
    <w:p>
      <w:pPr>
        <w:pStyle w:val="Normal"/>
        <w:spacing w:before="0" w:after="120"/>
        <w:rPr/>
      </w:pPr>
      <w:r>
        <w:rPr/>
      </w:r>
    </w:p>
    <w:p>
      <w:pPr>
        <w:pStyle w:val="Normal"/>
        <w:spacing w:before="0" w:after="120"/>
        <w:rPr/>
      </w:pPr>
      <w:r>
        <w:rPr/>
        <w:t>Un diagnostic pyrotechnique a été réalisé sur l’emprise, lors des opérations de dépollution de la zone CRA+ annexe et du chemin d’accès</w:t>
      </w:r>
    </w:p>
    <w:p>
      <w:pPr>
        <w:pStyle w:val="Normal"/>
        <w:spacing w:before="0" w:after="120"/>
        <w:rPr/>
      </w:pPr>
      <w:r>
        <w:rPr>
          <w:color w:val="000000"/>
        </w:rPr>
        <w:t xml:space="preserve">Ce diagnostic pyrotechnique, joints en annexes à la présente consultation, a été réalisé par la </w:t>
      </w:r>
      <w:r>
        <w:rPr/>
        <w:t>société BERENGIER DÉPOLLUTION en février 2025.</w:t>
      </w:r>
    </w:p>
    <w:p>
      <w:pPr>
        <w:pStyle w:val="Normal"/>
        <w:spacing w:before="0" w:after="120"/>
        <w:jc w:val="center"/>
        <w:rPr/>
      </w:pPr>
      <w:r>
        <w:rPr/>
        <w:drawing>
          <wp:inline distT="0" distB="0" distL="0" distR="0">
            <wp:extent cx="5372735" cy="2173605"/>
            <wp:effectExtent l="0" t="0" r="0" b="0"/>
            <wp:docPr id="14" name="Image9" descr="Une image contenant carte, Conception urbaine, bâtiment, carrefou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9" descr="Une image contenant carte, Conception urbaine, bâtiment, carrefour&#10;&#10;Description générée automatiquement"/>
                    <pic:cNvPicPr>
                      <a:picLocks noChangeAspect="1" noChangeArrowheads="1"/>
                    </pic:cNvPicPr>
                  </pic:nvPicPr>
                  <pic:blipFill>
                    <a:blip r:embed="rId10"/>
                    <a:srcRect l="0" t="0" r="0" b="7140"/>
                    <a:stretch>
                      <a:fillRect/>
                    </a:stretch>
                  </pic:blipFill>
                  <pic:spPr bwMode="auto">
                    <a:xfrm>
                      <a:off x="0" y="0"/>
                      <a:ext cx="5372735" cy="2173605"/>
                    </a:xfrm>
                    <a:prstGeom prst="rect">
                      <a:avLst/>
                    </a:prstGeom>
                    <a:ln w="9525">
                      <a:solidFill>
                        <a:srgbClr val="000000"/>
                      </a:solidFill>
                    </a:ln>
                  </pic:spPr>
                </pic:pic>
              </a:graphicData>
            </a:graphic>
          </wp:inline>
        </w:drawing>
      </w:r>
    </w:p>
    <w:p>
      <w:pPr>
        <w:pStyle w:val="Normal"/>
        <w:spacing w:before="0" w:after="120"/>
        <w:jc w:val="center"/>
        <w:rPr/>
      </w:pPr>
      <w:r>
        <w:rPr/>
        <w:t>Zone diagnostiquée par la ste BERENGIER DÉPOLLUTION en 2025</w:t>
      </w:r>
    </w:p>
    <w:p>
      <w:pPr>
        <w:pStyle w:val="Normal"/>
        <w:spacing w:before="0" w:after="120"/>
        <w:rPr>
          <w:color w:val="000000"/>
        </w:rPr>
      </w:pPr>
      <w:r>
        <w:rPr>
          <w:color w:val="000000"/>
        </w:rPr>
        <w:t xml:space="preserve">Compte tenu de la présence de diverses infrastructures ainsi que diverses contraintes techniques, le diagnostic pyrotechnique a mis en évidences des zones perturbées. </w:t>
      </w:r>
    </w:p>
    <w:p>
      <w:pPr>
        <w:pStyle w:val="Normal"/>
        <w:spacing w:before="0" w:after="120"/>
        <w:rPr>
          <w:b/>
          <w:bCs/>
          <w:color w:val="000000"/>
        </w:rPr>
      </w:pPr>
      <w:r>
        <w:rPr>
          <w:color w:val="000000"/>
        </w:rPr>
        <w:t xml:space="preserve">En effet, outre le fait que la totalité des surfaces n’a pu être investiguée et que les opérations menées </w:t>
      </w:r>
      <w:r>
        <w:rPr/>
        <w:t>n’ont pu donner lieu à une interprétation exhaustive des mesures géophysiques,</w:t>
      </w:r>
      <w:r>
        <w:rPr>
          <w:color w:val="000000"/>
        </w:rPr>
        <w:t xml:space="preserve"> le diagnostic pyrotechnique a mis en évidence la présence d’environ 1 355 anomalies potentielles. </w:t>
      </w:r>
      <w:r>
        <w:rPr>
          <w:b/>
          <w:bCs/>
          <w:color w:val="000000"/>
        </w:rPr>
        <w:t>Ces 1 355 anomalies ont été mises au jour, aucune munition active ou caffût n’a été relevé.</w:t>
      </w:r>
    </w:p>
    <w:p>
      <w:pPr>
        <w:pStyle w:val="Normal"/>
        <w:spacing w:before="0" w:after="120"/>
        <w:rPr>
          <w:color w:val="000000"/>
        </w:rPr>
      </w:pPr>
      <w:r>
        <w:rPr>
          <w:color w:val="000000"/>
        </w:rPr>
        <w:t>Par ailleurs, le rapport met clairement en évidence qu’un ensemble de zones saturées et perturbées ne permet pas de rechercher des anomalies potentielles.</w:t>
      </w:r>
    </w:p>
    <w:p>
      <w:pPr>
        <w:pStyle w:val="Normal"/>
        <w:spacing w:before="0" w:after="120"/>
        <w:rPr>
          <w:color w:val="000000"/>
        </w:rPr>
      </w:pPr>
      <w:r>
        <w:rPr>
          <w:color w:val="000000"/>
        </w:rPr>
        <w:t xml:space="preserve">En conséquence de quoi, </w:t>
      </w:r>
      <w:r>
        <w:rPr>
          <w:b/>
          <w:color w:val="000000"/>
        </w:rPr>
        <w:t>le rapport de diagnostic pyrotechnique</w:t>
      </w:r>
      <w:r>
        <w:rPr>
          <w:color w:val="000000"/>
        </w:rPr>
        <w:t xml:space="preserve">, joint en annexes, </w:t>
      </w:r>
      <w:r>
        <w:rPr>
          <w:b/>
          <w:color w:val="000000"/>
        </w:rPr>
        <w:t>n’est donné qu’à titre indicatif</w:t>
      </w:r>
      <w:r>
        <w:rPr>
          <w:color w:val="000000"/>
        </w:rPr>
        <w:t xml:space="preserve">. </w:t>
      </w:r>
    </w:p>
    <w:p>
      <w:pPr>
        <w:pStyle w:val="Normal"/>
        <w:spacing w:before="0" w:after="120"/>
        <w:rPr>
          <w:b/>
          <w:color w:val="EE0000"/>
        </w:rPr>
      </w:pPr>
      <w:r>
        <w:rPr>
          <w:b/>
          <w:color w:val="EE0000"/>
        </w:rPr>
        <w:t>En d’autres termes, le titulaire du présent marché ne devra pas se limiter à procéder à la dépollution des zones perturbées mais également procéder à la mise au jour et à l’identification des anomalies susceptibles de se trouver sous les zones perturbées présentées au rapport de diagnostic, il devra conduire toutes les investigations sur la totalité de l’emprise en vue de satisfaire aux objectifs de dépollution pyrotechnique et de délivrer une attestation de dépollution pyrotechnique de l’emprise.</w:t>
      </w:r>
    </w:p>
    <w:p>
      <w:pPr>
        <w:pStyle w:val="Heading2"/>
        <w:spacing w:before="0" w:after="120"/>
        <w:ind w:hanging="720" w:left="1077"/>
        <w:rPr/>
      </w:pPr>
      <w:bookmarkStart w:id="22" w:name="__RefHeading___Toc1619_501726334"/>
      <w:bookmarkStart w:id="23" w:name="_Toc169607369"/>
      <w:bookmarkStart w:id="24" w:name="_Toc215041572"/>
      <w:bookmarkStart w:id="25" w:name="_Toc90044824"/>
      <w:bookmarkEnd w:id="22"/>
      <w:r>
        <w:rPr/>
        <w:t>Carte des zones à diagnostiquer/dépollu</w:t>
      </w:r>
      <w:bookmarkEnd w:id="25"/>
      <w:r>
        <w:rPr/>
        <w:t>er.</w:t>
      </w:r>
      <w:bookmarkEnd w:id="23"/>
      <w:bookmarkEnd w:id="24"/>
    </w:p>
    <w:p>
      <w:pPr>
        <w:pStyle w:val="Normal"/>
        <w:spacing w:before="0" w:after="120"/>
        <w:ind w:hanging="0" w:left="-851" w:right="-851"/>
        <w:jc w:val="center"/>
        <w:rPr/>
      </w:pPr>
      <w:r>
        <w:rPr/>
        <mc:AlternateContent>
          <mc:Choice Requires="wps">
            <w:drawing>
              <wp:anchor behindDoc="0" distT="3175" distB="3175" distL="3810" distR="2540" simplePos="0" locked="0" layoutInCell="1" allowOverlap="1" relativeHeight="73" wp14:anchorId="72446E0A">
                <wp:simplePos x="0" y="0"/>
                <wp:positionH relativeFrom="column">
                  <wp:posOffset>3569970</wp:posOffset>
                </wp:positionH>
                <wp:positionV relativeFrom="paragraph">
                  <wp:posOffset>4216400</wp:posOffset>
                </wp:positionV>
                <wp:extent cx="2196465" cy="551180"/>
                <wp:effectExtent l="3810" t="3175" r="2540" b="3175"/>
                <wp:wrapNone/>
                <wp:docPr id="15" name="Zone de texte 8"/>
                <a:graphic xmlns:a="http://schemas.openxmlformats.org/drawingml/2006/main">
                  <a:graphicData uri="http://schemas.microsoft.com/office/word/2010/wordprocessingShape">
                    <wps:wsp>
                      <wps:cNvSpPr/>
                      <wps:spPr>
                        <a:xfrm>
                          <a:off x="0" y="0"/>
                          <a:ext cx="2196360" cy="551160"/>
                        </a:xfrm>
                        <a:prstGeom prst="rect">
                          <a:avLst/>
                        </a:prstGeom>
                        <a:solidFill>
                          <a:srgbClr val="ffffff"/>
                        </a:solidFill>
                        <a:ln w="6350">
                          <a:solidFill>
                            <a:srgbClr val="000000"/>
                          </a:solidFill>
                          <a:round/>
                        </a:ln>
                      </wps:spPr>
                      <wps:style>
                        <a:lnRef idx="0"/>
                        <a:fillRef idx="0"/>
                        <a:effectRef idx="0"/>
                        <a:fontRef idx="minor"/>
                      </wps:style>
                      <wps:txbx>
                        <w:txbxContent>
                          <w:p>
                            <w:pPr>
                              <w:pStyle w:val="Contenudecadre"/>
                              <w:rPr>
                                <w:sz w:val="20"/>
                                <w:szCs w:val="20"/>
                              </w:rPr>
                            </w:pPr>
                            <w:r>
                              <w:rPr>
                                <w:color w:val="000000"/>
                                <w:sz w:val="20"/>
                                <w:szCs w:val="20"/>
                              </w:rPr>
                              <w:t>Zones dépolluées : rose et rouge</w:t>
                            </w:r>
                          </w:p>
                          <w:p>
                            <w:pPr>
                              <w:pStyle w:val="Contenudecadre"/>
                              <w:rPr>
                                <w:sz w:val="20"/>
                                <w:szCs w:val="20"/>
                              </w:rPr>
                            </w:pPr>
                            <w:r>
                              <w:rPr>
                                <w:color w:val="000000"/>
                                <w:sz w:val="20"/>
                                <w:szCs w:val="20"/>
                              </w:rPr>
                              <w:t>Zone à dépolluer : orange</w:t>
                            </w:r>
                          </w:p>
                          <w:p>
                            <w:pPr>
                              <w:pStyle w:val="Contenudecadre"/>
                              <w:rPr>
                                <w:sz w:val="20"/>
                                <w:szCs w:val="20"/>
                              </w:rPr>
                            </w:pPr>
                            <w:r>
                              <w:rPr>
                                <w:color w:val="000000"/>
                                <w:sz w:val="20"/>
                                <w:szCs w:val="20"/>
                              </w:rPr>
                              <w:t>Zone optionnelle à dépolluer : jaune</w:t>
                            </w:r>
                          </w:p>
                        </w:txbxContent>
                      </wps:txbx>
                      <wps:bodyPr anchor="t">
                        <a:prstTxWarp prst="textNoShape"/>
                        <a:noAutofit/>
                      </wps:bodyPr>
                    </wps:wsp>
                  </a:graphicData>
                </a:graphic>
              </wp:anchor>
            </w:drawing>
          </mc:Choice>
          <mc:Fallback>
            <w:pict>
              <v:rect id="shape_0" ID="Zone de texte 8" path="m0,0l-2147483645,0l-2147483645,-2147483646l0,-2147483646xe" fillcolor="white" stroked="t" o:allowincell="f" style="position:absolute;margin-left:281.1pt;margin-top:332pt;width:172.9pt;height:43.35pt;mso-wrap-style:square;v-text-anchor:top" wp14:anchorId="72446E0A">
                <v:fill o:detectmouseclick="t" type="solid" color2="black"/>
                <v:stroke color="black" weight="6480" joinstyle="round" endcap="flat"/>
                <v:textbox>
                  <w:txbxContent>
                    <w:p>
                      <w:pPr>
                        <w:pStyle w:val="Contenudecadre"/>
                        <w:rPr>
                          <w:sz w:val="20"/>
                          <w:szCs w:val="20"/>
                        </w:rPr>
                      </w:pPr>
                      <w:r>
                        <w:rPr>
                          <w:color w:val="000000"/>
                          <w:sz w:val="20"/>
                          <w:szCs w:val="20"/>
                        </w:rPr>
                        <w:t>Zones dépolluées : rose et rouge</w:t>
                      </w:r>
                    </w:p>
                    <w:p>
                      <w:pPr>
                        <w:pStyle w:val="Contenudecadre"/>
                        <w:rPr>
                          <w:sz w:val="20"/>
                          <w:szCs w:val="20"/>
                        </w:rPr>
                      </w:pPr>
                      <w:r>
                        <w:rPr>
                          <w:color w:val="000000"/>
                          <w:sz w:val="20"/>
                          <w:szCs w:val="20"/>
                        </w:rPr>
                        <w:t>Zone à dépolluer : orange</w:t>
                      </w:r>
                    </w:p>
                    <w:p>
                      <w:pPr>
                        <w:pStyle w:val="Contenudecadre"/>
                        <w:rPr>
                          <w:sz w:val="20"/>
                          <w:szCs w:val="20"/>
                        </w:rPr>
                      </w:pPr>
                      <w:r>
                        <w:rPr>
                          <w:color w:val="000000"/>
                          <w:sz w:val="20"/>
                          <w:szCs w:val="20"/>
                        </w:rPr>
                        <w:t>Zone optionnelle à dépolluer : jaune</w:t>
                      </w:r>
                    </w:p>
                  </w:txbxContent>
                </v:textbox>
                <w10:wrap type="none"/>
              </v:rect>
            </w:pict>
          </mc:Fallback>
        </mc:AlternateContent>
        <w:drawing>
          <wp:inline distT="0" distB="0" distL="0" distR="0">
            <wp:extent cx="5760720" cy="4749165"/>
            <wp:effectExtent l="0" t="0" r="0" b="0"/>
            <wp:docPr id="16" name="Image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2" descr=""/>
                    <pic:cNvPicPr>
                      <a:picLocks noChangeAspect="1" noChangeArrowheads="1"/>
                    </pic:cNvPicPr>
                  </pic:nvPicPr>
                  <pic:blipFill>
                    <a:blip r:embed="rId11"/>
                    <a:srcRect l="11939" t="3914" r="8697" b="3336"/>
                    <a:stretch>
                      <a:fillRect/>
                    </a:stretch>
                  </pic:blipFill>
                  <pic:spPr bwMode="auto">
                    <a:xfrm>
                      <a:off x="0" y="0"/>
                      <a:ext cx="5760720" cy="4749165"/>
                    </a:xfrm>
                    <a:prstGeom prst="rect">
                      <a:avLst/>
                    </a:prstGeom>
                    <a:ln w="9525">
                      <a:solidFill>
                        <a:srgbClr val="000000"/>
                      </a:solidFill>
                    </a:ln>
                  </pic:spPr>
                </pic:pic>
              </a:graphicData>
            </a:graphic>
          </wp:inline>
        </w:drawing>
      </w:r>
    </w:p>
    <w:p>
      <w:pPr>
        <w:pStyle w:val="Normal"/>
        <w:spacing w:before="0" w:after="120"/>
        <w:jc w:val="center"/>
        <w:rPr>
          <w:sz w:val="18"/>
          <w:szCs w:val="18"/>
        </w:rPr>
      </w:pPr>
      <w:r>
        <w:rPr>
          <w:sz w:val="18"/>
          <w:szCs w:val="18"/>
        </w:rPr>
        <w:t>Plan de principe des zones à dépolluer</w:t>
      </w:r>
    </w:p>
    <w:p>
      <w:pPr>
        <w:pStyle w:val="Normal"/>
        <w:spacing w:before="0" w:after="120"/>
        <w:jc w:val="center"/>
        <w:rPr>
          <w:sz w:val="18"/>
          <w:szCs w:val="18"/>
        </w:rPr>
      </w:pPr>
      <w:r>
        <w:rPr>
          <w:sz w:val="18"/>
          <w:szCs w:val="18"/>
        </w:rPr>
      </w:r>
    </w:p>
    <w:p>
      <w:pPr>
        <w:pStyle w:val="Heading2"/>
        <w:rPr/>
      </w:pPr>
      <w:bookmarkStart w:id="26" w:name="__RefHeading___Toc1621_501726334"/>
      <w:bookmarkStart w:id="27" w:name="_Toc169607370"/>
      <w:bookmarkStart w:id="28" w:name="_Toc90044825"/>
      <w:bookmarkStart w:id="29" w:name="_Toc215041573"/>
      <w:bookmarkEnd w:id="26"/>
      <w:r>
        <w:rPr/>
        <w:t>Surface et contexte des opérations</w:t>
      </w:r>
      <w:bookmarkEnd w:id="27"/>
      <w:bookmarkEnd w:id="28"/>
      <w:bookmarkEnd w:id="29"/>
      <w:r>
        <w:rPr/>
        <w:t xml:space="preserve"> </w:t>
      </w:r>
    </w:p>
    <w:p>
      <w:pPr>
        <w:pStyle w:val="Normal"/>
        <w:spacing w:before="0" w:after="120"/>
        <w:rPr>
          <w:color w:val="000000"/>
        </w:rPr>
      </w:pPr>
      <w:r>
        <w:rPr>
          <w:color w:val="000000"/>
        </w:rPr>
        <w:t>Il est à noter que les emprises sont situées dans l’enceinte de l’ancienne BA 102 qui est occupée par l’école de Gendarmerie.</w:t>
      </w:r>
    </w:p>
    <w:p>
      <w:pPr>
        <w:pStyle w:val="Normal"/>
        <w:spacing w:before="0" w:after="120"/>
        <w:rPr>
          <w:color w:val="000000"/>
        </w:rPr>
      </w:pPr>
      <w:r>
        <w:rPr>
          <w:color w:val="000000"/>
        </w:rPr>
        <w:t>La surface maximale de l’emprise à dépolluer représente environ 19 000 m² répartie comme suit :</w:t>
      </w:r>
    </w:p>
    <w:p>
      <w:pPr>
        <w:pStyle w:val="ListParagraph"/>
        <w:numPr>
          <w:ilvl w:val="0"/>
          <w:numId w:val="8"/>
        </w:numPr>
        <w:spacing w:before="0" w:after="120"/>
        <w:contextualSpacing/>
        <w:rPr>
          <w:color w:val="000000"/>
        </w:rPr>
      </w:pPr>
      <w:r>
        <w:rPr>
          <w:color w:val="000000"/>
        </w:rPr>
        <w:t>Zone à dépolluer en orange sur le plan :  19 000 m²</w:t>
      </w:r>
    </w:p>
    <w:p>
      <w:pPr>
        <w:pStyle w:val="Normal"/>
        <w:spacing w:before="0" w:after="120"/>
        <w:rPr/>
      </w:pPr>
      <w:r>
        <w:rPr/>
      </w:r>
    </w:p>
    <w:p>
      <w:pPr>
        <w:pStyle w:val="Normal"/>
        <w:spacing w:before="0" w:after="120"/>
        <w:rPr/>
      </w:pPr>
      <w:r>
        <w:rPr/>
      </w:r>
    </w:p>
    <w:p>
      <w:pPr>
        <w:pStyle w:val="Normal"/>
        <w:spacing w:before="0" w:after="120"/>
        <w:rPr/>
      </w:pPr>
      <w:r>
        <w:rPr/>
      </w:r>
    </w:p>
    <w:p>
      <w:pPr>
        <w:pStyle w:val="Heading2"/>
        <w:rPr/>
      </w:pPr>
      <w:bookmarkStart w:id="30" w:name="__RefHeading___Toc1623_501726334"/>
      <w:bookmarkStart w:id="31" w:name="_Toc169607371"/>
      <w:bookmarkStart w:id="32" w:name="_Toc90044826"/>
      <w:bookmarkStart w:id="33" w:name="_Toc215041574"/>
      <w:bookmarkEnd w:id="30"/>
      <w:r>
        <w:rPr/>
        <w:t>Profondeur de dépollution</w:t>
      </w:r>
      <w:bookmarkEnd w:id="31"/>
      <w:bookmarkEnd w:id="32"/>
      <w:bookmarkEnd w:id="33"/>
    </w:p>
    <w:p>
      <w:pPr>
        <w:pStyle w:val="Normal"/>
        <w:rPr>
          <w:color w:val="000000"/>
        </w:rPr>
      </w:pPr>
      <w:r>
        <w:rPr>
          <w:color w:val="000000"/>
        </w:rPr>
        <w:t>La profondeur de dépollution de l’emprise est de 0 à 3m (zone de couleur orange).</w:t>
      </w:r>
    </w:p>
    <w:p>
      <w:pPr>
        <w:pStyle w:val="Heading2"/>
        <w:rPr/>
      </w:pPr>
      <w:bookmarkStart w:id="34" w:name="__RefHeading___Toc1625_501726334"/>
      <w:bookmarkStart w:id="35" w:name="_Toc169607372"/>
      <w:bookmarkStart w:id="36" w:name="_Toc90044827"/>
      <w:bookmarkStart w:id="37" w:name="_Toc215041575"/>
      <w:bookmarkEnd w:id="34"/>
      <w:r>
        <w:rPr/>
        <w:t>Prestations incluses dans le présent marché</w:t>
      </w:r>
      <w:bookmarkEnd w:id="35"/>
      <w:bookmarkEnd w:id="36"/>
      <w:bookmarkEnd w:id="37"/>
    </w:p>
    <w:p>
      <w:pPr>
        <w:pStyle w:val="Normal"/>
        <w:spacing w:before="0" w:after="120"/>
        <w:rPr/>
      </w:pPr>
      <w:r>
        <w:rPr/>
        <w:t>Sont inclus dans ces prestations :</w:t>
      </w:r>
    </w:p>
    <w:p>
      <w:pPr>
        <w:pStyle w:val="ListParagraph"/>
        <w:numPr>
          <w:ilvl w:val="0"/>
          <w:numId w:val="4"/>
        </w:numPr>
        <w:spacing w:before="0" w:after="120"/>
        <w:contextualSpacing/>
        <w:rPr/>
      </w:pPr>
      <w:r>
        <w:rPr/>
        <w:t>Les diagnostics pyrotechniques (initiaux, successifs et complémentaires), estimés nécessaires à la conduite des opérations de dépollution pyrotechnique,</w:t>
      </w:r>
    </w:p>
    <w:p>
      <w:pPr>
        <w:pStyle w:val="ListParagraph"/>
        <w:numPr>
          <w:ilvl w:val="0"/>
          <w:numId w:val="4"/>
        </w:numPr>
        <w:spacing w:before="0" w:after="120"/>
        <w:contextualSpacing/>
        <w:rPr/>
      </w:pPr>
      <w:r>
        <w:rPr/>
        <w:t>L’élaboration et la mise à jour de l’Étude de Sécurité Pyrotechnique (ESP) couvrant les opérations de diagnostic de pollution pyrotechnique et de dépollution pyrotechnique. Cette étude sera soumise pour avis à DEKRA Industrial dans le cadre de sa mission d’AMO spécialisée avant d’être soumise aux autorités compétentes,</w:t>
      </w:r>
    </w:p>
    <w:p>
      <w:pPr>
        <w:pStyle w:val="ListParagraph"/>
        <w:numPr>
          <w:ilvl w:val="0"/>
          <w:numId w:val="4"/>
        </w:numPr>
        <w:spacing w:before="0" w:after="120"/>
        <w:contextualSpacing/>
        <w:rPr/>
      </w:pPr>
      <w:r>
        <w:rPr/>
        <w:t>Les réunions nécessaires à la coordination et à la conduite du chantier, en préfecture, en commune, sur site, etc.</w:t>
      </w:r>
    </w:p>
    <w:p>
      <w:pPr>
        <w:pStyle w:val="ListParagraph"/>
        <w:numPr>
          <w:ilvl w:val="0"/>
          <w:numId w:val="4"/>
        </w:numPr>
        <w:spacing w:before="0" w:after="120"/>
        <w:contextualSpacing/>
        <w:rPr/>
      </w:pPr>
      <w:r>
        <w:rPr/>
        <w:t xml:space="preserve">Les opérations de dépollution pyrotechnique de l’ensemble de l’emprise, </w:t>
      </w:r>
    </w:p>
    <w:p>
      <w:pPr>
        <w:pStyle w:val="ListParagraph"/>
        <w:numPr>
          <w:ilvl w:val="0"/>
          <w:numId w:val="4"/>
        </w:numPr>
        <w:spacing w:before="0" w:after="120"/>
        <w:contextualSpacing/>
        <w:rPr/>
      </w:pPr>
      <w:r>
        <w:rPr/>
        <w:t>Le retrait et l’évacuation de tout élément susceptible d’induire des réserves à l’attestation de dépollution pyrotechnique,</w:t>
      </w:r>
    </w:p>
    <w:p>
      <w:pPr>
        <w:pStyle w:val="ListParagraph"/>
        <w:numPr>
          <w:ilvl w:val="0"/>
          <w:numId w:val="4"/>
        </w:numPr>
        <w:spacing w:before="0" w:after="120"/>
        <w:contextualSpacing/>
        <w:rPr/>
      </w:pPr>
      <w:r>
        <w:rPr/>
        <w:t>Le retrait et l’évacuation des DIB et des éventuels matériaux qui seraient découverts dans les sous-sols de l’emprise,</w:t>
      </w:r>
    </w:p>
    <w:p>
      <w:pPr>
        <w:pStyle w:val="ListParagraph"/>
        <w:numPr>
          <w:ilvl w:val="0"/>
          <w:numId w:val="4"/>
        </w:numPr>
        <w:spacing w:before="0" w:after="120"/>
        <w:contextualSpacing/>
        <w:rPr/>
      </w:pPr>
      <w:r>
        <w:rPr/>
        <w:t>La mise en œuvre éventuelle d’écrans de protection pour réduire l’étendue des zones d’effet, en vue de préserver au mieux les intérêts socio-économiques locaux, et notamment la libre activité des installations limitrophes, dans la limite des dispositions réglementaires,</w:t>
      </w:r>
    </w:p>
    <w:p>
      <w:pPr>
        <w:pStyle w:val="ListParagraph"/>
        <w:numPr>
          <w:ilvl w:val="0"/>
          <w:numId w:val="4"/>
        </w:numPr>
        <w:spacing w:before="0" w:after="120"/>
        <w:contextualSpacing/>
        <w:rPr/>
      </w:pPr>
      <w:r>
        <w:rPr/>
        <w:t xml:space="preserve">La coordination avec le Chargé de Sécurité Pyrotechnique (CSP) ici DEKRA (fournitures de documents ou encore présence aux réunions de chantiers demandées par le CSP etc.), </w:t>
      </w:r>
    </w:p>
    <w:p>
      <w:pPr>
        <w:pStyle w:val="ListParagraph"/>
        <w:numPr>
          <w:ilvl w:val="0"/>
          <w:numId w:val="4"/>
        </w:numPr>
        <w:spacing w:before="0" w:after="120"/>
        <w:contextualSpacing/>
        <w:rPr/>
      </w:pPr>
      <w:r>
        <w:rPr/>
        <w:t>Les opérations de sécurisation de stockage dormant des munitions découvertes dans l’attente de leur traitement,</w:t>
      </w:r>
    </w:p>
    <w:p>
      <w:pPr>
        <w:pStyle w:val="ListParagraph"/>
        <w:numPr>
          <w:ilvl w:val="0"/>
          <w:numId w:val="4"/>
        </w:numPr>
        <w:spacing w:before="0" w:after="120"/>
        <w:contextualSpacing/>
        <w:rPr/>
      </w:pPr>
      <w:r>
        <w:rPr/>
        <w:t>La remise en état du terrain à l’issue de chaque fouille, en vue de restituer un terrain conforme à l’état initial,</w:t>
      </w:r>
    </w:p>
    <w:p>
      <w:pPr>
        <w:pStyle w:val="ListParagraph"/>
        <w:numPr>
          <w:ilvl w:val="0"/>
          <w:numId w:val="4"/>
        </w:numPr>
        <w:spacing w:before="0" w:after="120"/>
        <w:contextualSpacing/>
        <w:rPr/>
      </w:pPr>
      <w:r>
        <w:rPr/>
        <w:t>L’installation et le démontage des dispositifs de sécurisation du chantier de dépollution conformément aux dispositions inscrites à l’article 4.3,</w:t>
      </w:r>
    </w:p>
    <w:p>
      <w:pPr>
        <w:pStyle w:val="ListParagraph"/>
        <w:numPr>
          <w:ilvl w:val="0"/>
          <w:numId w:val="4"/>
        </w:numPr>
        <w:spacing w:before="0" w:after="120"/>
        <w:contextualSpacing/>
        <w:rPr/>
      </w:pPr>
      <w:r>
        <w:rPr/>
        <w:t>La surveillance permanente du site,</w:t>
      </w:r>
    </w:p>
    <w:p>
      <w:pPr>
        <w:pStyle w:val="ListParagraph"/>
        <w:numPr>
          <w:ilvl w:val="0"/>
          <w:numId w:val="4"/>
        </w:numPr>
        <w:spacing w:before="0" w:after="120"/>
        <w:contextualSpacing/>
        <w:rPr/>
      </w:pPr>
      <w:r>
        <w:rPr/>
        <w:t>La fourniture des documents de fin de chantier,</w:t>
      </w:r>
    </w:p>
    <w:p>
      <w:pPr>
        <w:pStyle w:val="ListParagraph"/>
        <w:numPr>
          <w:ilvl w:val="0"/>
          <w:numId w:val="4"/>
        </w:numPr>
        <w:spacing w:before="0" w:after="120"/>
        <w:contextualSpacing/>
        <w:rPr/>
      </w:pPr>
      <w:r>
        <w:rPr/>
        <w:t>La fourniture de l’attestation de dépollution pyrotechnique jusqu’aux profondeurs, par rapport à la côte NGF actuelle, rappelées au paragraphe 2.4.</w:t>
      </w:r>
    </w:p>
    <w:p>
      <w:pPr>
        <w:pStyle w:val="Heading2"/>
        <w:rPr/>
      </w:pPr>
      <w:bookmarkStart w:id="38" w:name="__RefHeading___Toc1627_501726334"/>
      <w:bookmarkStart w:id="39" w:name="_Toc169607373"/>
      <w:bookmarkStart w:id="40" w:name="_Toc90044828"/>
      <w:bookmarkStart w:id="41" w:name="_Toc215041576"/>
      <w:bookmarkEnd w:id="38"/>
      <w:r>
        <w:rPr/>
        <w:t>Limites des prestations</w:t>
      </w:r>
      <w:bookmarkEnd w:id="39"/>
      <w:bookmarkEnd w:id="40"/>
      <w:bookmarkEnd w:id="41"/>
    </w:p>
    <w:p>
      <w:pPr>
        <w:pStyle w:val="Normal"/>
        <w:rPr>
          <w:color w:val="EE0000"/>
        </w:rPr>
      </w:pPr>
      <w:r>
        <w:rPr>
          <w:color w:val="EE0000"/>
        </w:rPr>
        <w:t>Les opérations liées à l’identification, le stockage dormant et l’enlèvement des caffûts dénaturés sont à la charge de l’entreprise titulaire.</w:t>
      </w:r>
    </w:p>
    <w:p>
      <w:pPr>
        <w:pStyle w:val="Normal"/>
        <w:rPr>
          <w:color w:val="EE0000"/>
        </w:rPr>
      </w:pPr>
      <w:r>
        <w:rPr>
          <w:color w:val="EE0000"/>
        </w:rPr>
        <w:t xml:space="preserve">Le traitement des munitions conventionnelles et à chargement spécial est du ressort des services de déminage de l’état. </w:t>
      </w:r>
    </w:p>
    <w:p>
      <w:pPr>
        <w:pStyle w:val="Heading2"/>
        <w:rPr/>
      </w:pPr>
      <w:bookmarkStart w:id="42" w:name="__RefHeading___Toc1629_501726334"/>
      <w:bookmarkStart w:id="43" w:name="_Toc169607374"/>
      <w:bookmarkStart w:id="44" w:name="_Toc90044829"/>
      <w:bookmarkStart w:id="45" w:name="_Toc215041577"/>
      <w:bookmarkEnd w:id="42"/>
      <w:r>
        <w:rPr/>
        <w:t>Nature de la pollution résiduelle</w:t>
      </w:r>
      <w:bookmarkEnd w:id="43"/>
      <w:bookmarkEnd w:id="44"/>
      <w:bookmarkEnd w:id="45"/>
    </w:p>
    <w:p>
      <w:pPr>
        <w:pStyle w:val="Normal"/>
        <w:rPr/>
      </w:pPr>
      <w:r>
        <w:rPr/>
        <w:t xml:space="preserve">L’étude historique de pollution pyrotechnique ainsi que les chantiers de dépollution antérieurs réalisés sur la piste et le taxiway font état des munitions suivantes. </w:t>
      </w:r>
    </w:p>
    <w:p>
      <w:pPr>
        <w:pStyle w:val="Normal"/>
        <w:rPr/>
      </w:pPr>
      <w:r>
        <w:rPr/>
        <w:t>Les familles retenues seront la bombe de 500lb et la bombe de 100lb ainsi que la grenade à main pour le traitement des zones saturées. Les munitions conventionnelles et incendiaires seront traitées par le service compétent de l’État, (Sécurité civile).</w:t>
      </w:r>
    </w:p>
    <w:p>
      <w:pPr>
        <w:pStyle w:val="Normal"/>
        <w:rPr/>
      </w:pPr>
      <w:r>
        <w:rPr/>
      </w:r>
    </w:p>
    <w:p>
      <w:pPr>
        <w:pStyle w:val="Normal"/>
        <w:spacing w:before="120" w:after="0"/>
        <w:rPr/>
      </w:pPr>
      <w:r>
        <w:rPr/>
        <w:t>Ces dernières sont :</w:t>
      </w:r>
    </w:p>
    <w:tbl>
      <w:tblPr>
        <w:tblStyle w:val="Grilledutableau"/>
        <w:tblW w:w="9062" w:type="dxa"/>
        <w:jc w:val="center"/>
        <w:tblInd w:w="0" w:type="dxa"/>
        <w:tblLayout w:type="fixed"/>
        <w:tblCellMar>
          <w:top w:w="0" w:type="dxa"/>
          <w:left w:w="108" w:type="dxa"/>
          <w:bottom w:w="0" w:type="dxa"/>
          <w:right w:w="108" w:type="dxa"/>
        </w:tblCellMar>
        <w:tblLook w:firstRow="1" w:noVBand="1" w:lastRow="0" w:firstColumn="1" w:lastColumn="0" w:noHBand="0" w:val="04a0"/>
      </w:tblPr>
      <w:tblGrid>
        <w:gridCol w:w="2955"/>
        <w:gridCol w:w="2638"/>
        <w:gridCol w:w="3469"/>
      </w:tblGrid>
      <w:tr>
        <w:trPr/>
        <w:tc>
          <w:tcPr>
            <w:tcW w:w="2955" w:type="dxa"/>
            <w:tcBorders/>
            <w:vAlign w:val="center"/>
          </w:tcPr>
          <w:p>
            <w:pPr>
              <w:pStyle w:val="Normal"/>
              <w:widowControl/>
              <w:suppressAutoHyphens w:val="true"/>
              <w:spacing w:before="0" w:after="0"/>
              <w:jc w:val="center"/>
              <w:rPr>
                <w:b/>
                <w:sz w:val="20"/>
                <w:szCs w:val="20"/>
              </w:rPr>
            </w:pPr>
            <w:r>
              <w:rPr>
                <w:rFonts w:eastAsia="Calibri"/>
                <w:b/>
                <w:kern w:val="0"/>
                <w:sz w:val="20"/>
                <w:szCs w:val="20"/>
                <w:lang w:val="fr-FR" w:eastAsia="en-US" w:bidi="ar-SA"/>
              </w:rPr>
              <w:t>Bombe incendiaire M 47 100 lbs</w:t>
            </w:r>
          </w:p>
          <w:p>
            <w:pPr>
              <w:pStyle w:val="Normal"/>
              <w:widowControl/>
              <w:suppressAutoHyphens w:val="true"/>
              <w:spacing w:before="0" w:after="0"/>
              <w:jc w:val="center"/>
              <w:rPr>
                <w:b/>
                <w:sz w:val="20"/>
                <w:szCs w:val="20"/>
              </w:rPr>
            </w:pPr>
            <w:r>
              <w:rPr>
                <w:rFonts w:eastAsia="Calibri"/>
                <w:kern w:val="0"/>
                <w:sz w:val="20"/>
                <w:szCs w:val="20"/>
                <w:lang w:val="fr-FR" w:eastAsia="en-US" w:bidi="ar-SA"/>
              </w:rPr>
              <w:t>(USA)</w:t>
            </w:r>
          </w:p>
        </w:tc>
        <w:tc>
          <w:tcPr>
            <w:tcW w:w="2638" w:type="dxa"/>
            <w:tcBorders/>
            <w:vAlign w:val="center"/>
          </w:tcPr>
          <w:p>
            <w:pPr>
              <w:pStyle w:val="Normal"/>
              <w:widowControl/>
              <w:suppressAutoHyphens w:val="true"/>
              <w:spacing w:before="0" w:after="0"/>
              <w:jc w:val="center"/>
              <w:rPr>
                <w:b/>
                <w:sz w:val="20"/>
                <w:szCs w:val="20"/>
                <w:lang w:val="en-GB"/>
              </w:rPr>
            </w:pPr>
            <w:r>
              <w:rPr>
                <w:rFonts w:eastAsia="Calibri"/>
                <w:b/>
                <w:kern w:val="0"/>
                <w:sz w:val="20"/>
                <w:szCs w:val="20"/>
                <w:lang w:val="en-GB" w:eastAsia="en-US" w:bidi="ar-SA"/>
              </w:rPr>
              <w:t>Bombe GP 250 lbs</w:t>
            </w:r>
          </w:p>
          <w:p>
            <w:pPr>
              <w:pStyle w:val="Normal"/>
              <w:widowControl/>
              <w:suppressAutoHyphens w:val="true"/>
              <w:spacing w:before="0" w:after="0"/>
              <w:jc w:val="center"/>
              <w:rPr>
                <w:sz w:val="20"/>
                <w:szCs w:val="20"/>
              </w:rPr>
            </w:pPr>
            <w:r>
              <w:rPr>
                <w:rFonts w:eastAsia="Calibri"/>
                <w:kern w:val="0"/>
                <w:sz w:val="20"/>
                <w:szCs w:val="20"/>
                <w:lang w:val="en-GB" w:eastAsia="en-US" w:bidi="ar-SA"/>
              </w:rPr>
              <w:t>(USA)</w:t>
            </w:r>
          </w:p>
        </w:tc>
        <w:tc>
          <w:tcPr>
            <w:tcW w:w="3469" w:type="dxa"/>
            <w:tcBorders/>
            <w:vAlign w:val="center"/>
          </w:tcPr>
          <w:p>
            <w:pPr>
              <w:pStyle w:val="Normal"/>
              <w:widowControl/>
              <w:suppressAutoHyphens w:val="true"/>
              <w:spacing w:before="0" w:after="0"/>
              <w:jc w:val="center"/>
              <w:rPr>
                <w:b/>
                <w:sz w:val="20"/>
                <w:szCs w:val="20"/>
                <w:lang w:val="en-GB"/>
              </w:rPr>
            </w:pPr>
            <w:r>
              <w:rPr>
                <w:rFonts w:eastAsia="Calibri"/>
                <w:b/>
                <w:kern w:val="0"/>
                <w:sz w:val="20"/>
                <w:szCs w:val="20"/>
                <w:lang w:val="en-GB" w:eastAsia="en-US" w:bidi="ar-SA"/>
              </w:rPr>
              <w:t>Bombe GP 500 lbs</w:t>
            </w:r>
          </w:p>
          <w:p>
            <w:pPr>
              <w:pStyle w:val="Normal"/>
              <w:widowControl/>
              <w:suppressAutoHyphens w:val="true"/>
              <w:spacing w:before="0" w:after="0"/>
              <w:jc w:val="center"/>
              <w:rPr>
                <w:b/>
                <w:sz w:val="20"/>
                <w:szCs w:val="20"/>
                <w:lang w:val="en-GB"/>
              </w:rPr>
            </w:pPr>
            <w:r>
              <w:rPr>
                <w:rFonts w:eastAsia="Calibri"/>
                <w:kern w:val="0"/>
                <w:sz w:val="20"/>
                <w:szCs w:val="20"/>
                <w:lang w:val="en-GB" w:eastAsia="en-US" w:bidi="ar-SA"/>
              </w:rPr>
              <w:t>(USA)</w:t>
            </w:r>
          </w:p>
        </w:tc>
      </w:tr>
      <w:tr>
        <w:trPr/>
        <w:tc>
          <w:tcPr>
            <w:tcW w:w="2955" w:type="dxa"/>
            <w:tcBorders/>
            <w:vAlign w:val="center"/>
          </w:tcPr>
          <w:p>
            <w:pPr>
              <w:pStyle w:val="Normal"/>
              <w:widowControl/>
              <w:suppressAutoHyphens w:val="true"/>
              <w:spacing w:before="120" w:after="0"/>
              <w:jc w:val="center"/>
              <w:rPr>
                <w:rFonts w:eastAsia="Calibri"/>
                <w:kern w:val="0"/>
                <w:sz w:val="22"/>
                <w:szCs w:val="22"/>
                <w:lang w:val="fr-FR" w:eastAsia="en-US" w:bidi="ar-SA"/>
              </w:rPr>
            </w:pPr>
            <w:r>
              <w:rPr/>
              <mc:AlternateContent>
                <mc:Choice Requires="wps">
                  <w:drawing>
                    <wp:inline distT="0" distB="0" distL="0" distR="0" wp14:anchorId="5A42BEE6">
                      <wp:extent cx="1937385" cy="1153795"/>
                      <wp:effectExtent l="3175" t="391795" r="0" b="391795"/>
                      <wp:docPr id="17" name="Image 1"/>
                      <a:graphic xmlns:a="http://schemas.openxmlformats.org/drawingml/2006/main">
                        <a:graphicData uri="http://schemas.openxmlformats.org/drawingml/2006/picture">
                          <pic:pic xmlns:pic="http://schemas.openxmlformats.org/drawingml/2006/picture">
                            <pic:nvPicPr>
                              <pic:cNvPr id="18" name="Image 1" descr=""/>
                              <pic:cNvPicPr/>
                            </pic:nvPicPr>
                            <pic:blipFill>
                              <a:blip r:embed="rId12"/>
                              <a:stretch/>
                            </pic:blipFill>
                            <pic:spPr>
                              <a:xfrm rot="16200000">
                                <a:off x="0" y="0"/>
                                <a:ext cx="1937520" cy="1153800"/>
                              </a:xfrm>
                              <a:prstGeom prst="rect">
                                <a:avLst/>
                              </a:prstGeom>
                              <a:ln w="0">
                                <a:noFill/>
                              </a:ln>
                            </pic:spPr>
                          </pic:pic>
                        </a:graphicData>
                      </a:graphic>
                    </wp:inline>
                  </w:drawing>
                </mc:Choice>
                <mc:Fallbac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shape_0" ID="Image 1" stroked="f" o:allowincell="f" style="position:absolute;margin-left:-30.8pt;margin-top:-121.75pt;width:152.5pt;height:90.8pt;mso-wrap-style:none;v-text-anchor:middle;rotation:270;mso-position-vertical:top" wp14:anchorId="5A42BEE6" type="_x0000_t75">
                      <v:imagedata r:id="rId13" o:detectmouseclick="t"/>
                      <v:stroke color="#3465a4" joinstyle="round" endcap="flat"/>
                      <w10:wrap type="square"/>
                    </v:shape>
                  </w:pict>
                </mc:Fallback>
              </mc:AlternateContent>
            </w:r>
          </w:p>
        </w:tc>
        <w:tc>
          <w:tcPr>
            <w:tcW w:w="2638" w:type="dxa"/>
            <w:tcBorders/>
            <w:vAlign w:val="center"/>
          </w:tcPr>
          <w:p>
            <w:pPr>
              <w:pStyle w:val="Normal"/>
              <w:widowControl/>
              <w:suppressAutoHyphens w:val="true"/>
              <w:spacing w:before="0" w:after="0"/>
              <w:jc w:val="center"/>
              <w:rPr>
                <w:rFonts w:eastAsia="Calibri"/>
                <w:kern w:val="0"/>
                <w:sz w:val="22"/>
                <w:szCs w:val="22"/>
                <w:lang w:val="fr-FR" w:eastAsia="en-US" w:bidi="ar-SA"/>
              </w:rPr>
            </w:pPr>
            <w:r>
              <w:rPr>
                <w:rFonts w:eastAsia="Calibri"/>
                <w:kern w:val="0"/>
                <w:sz w:val="22"/>
                <w:szCs w:val="22"/>
                <w:lang w:val="fr-FR" w:eastAsia="en-US" w:bidi="ar-SA"/>
              </w:rPr>
            </w:r>
          </w:p>
          <w:p>
            <w:pPr>
              <w:pStyle w:val="Normal"/>
              <w:widowControl/>
              <w:suppressAutoHyphens w:val="true"/>
              <w:spacing w:before="0" w:after="0"/>
              <w:jc w:val="center"/>
              <w:rPr>
                <w:lang w:eastAsia="fr-FR"/>
              </w:rPr>
            </w:pPr>
            <w:r>
              <w:rPr/>
              <mc:AlternateContent>
                <mc:Choice Requires="wps">
                  <w:drawing>
                    <wp:inline distT="0" distB="0" distL="0" distR="0" wp14:anchorId="675BB6BC">
                      <wp:extent cx="1798955" cy="755015"/>
                      <wp:effectExtent l="15240" t="521970" r="0" b="521970"/>
                      <wp:docPr id="19" name="Image 1"/>
                      <a:graphic xmlns:a="http://schemas.openxmlformats.org/drawingml/2006/main">
                        <a:graphicData uri="http://schemas.openxmlformats.org/drawingml/2006/picture">
                          <pic:pic xmlns:pic="http://schemas.openxmlformats.org/drawingml/2006/picture">
                            <pic:nvPicPr>
                              <pic:cNvPr id="20" name="Image 1" descr=""/>
                              <pic:cNvPicPr/>
                            </pic:nvPicPr>
                            <pic:blipFill>
                              <a:blip r:embed="rId14"/>
                              <a:stretch/>
                            </pic:blipFill>
                            <pic:spPr>
                              <a:xfrm rot="16200000">
                                <a:off x="0" y="0"/>
                                <a:ext cx="1798920" cy="754920"/>
                              </a:xfrm>
                              <a:prstGeom prst="rect">
                                <a:avLst/>
                              </a:prstGeom>
                              <a:ln w="0">
                                <a:noFill/>
                              </a:ln>
                            </pic:spPr>
                          </pic:pic>
                        </a:graphicData>
                      </a:graphic>
                    </wp:inline>
                  </w:drawing>
                </mc:Choice>
                <mc:Fallback>
                  <w:pict>
                    <v:shape id="shape_0" ID="Image 1" stroked="f" o:allowincell="f" style="position:absolute;margin-left:-41.05pt;margin-top:-100.6pt;width:141.6pt;height:59.4pt;mso-wrap-style:none;v-text-anchor:middle;rotation:270;mso-position-vertical:top" wp14:anchorId="675BB6BC" type="_x0000_t75">
                      <v:imagedata r:id="rId15" o:detectmouseclick="t"/>
                      <v:stroke color="#3465a4" joinstyle="round" endcap="flat"/>
                      <w10:wrap type="square"/>
                    </v:shape>
                  </w:pict>
                </mc:Fallback>
              </mc:AlternateContent>
            </w:r>
          </w:p>
          <w:p>
            <w:pPr>
              <w:pStyle w:val="Normal"/>
              <w:widowControl/>
              <w:suppressAutoHyphens w:val="true"/>
              <w:spacing w:before="0" w:after="0"/>
              <w:jc w:val="center"/>
              <w:rPr>
                <w:rFonts w:eastAsia="Calibri"/>
                <w:kern w:val="0"/>
                <w:sz w:val="22"/>
                <w:szCs w:val="22"/>
                <w:lang w:val="fr-FR" w:eastAsia="en-US" w:bidi="ar-SA"/>
              </w:rPr>
            </w:pPr>
            <w:r>
              <w:rPr>
                <w:rFonts w:eastAsia="Calibri"/>
                <w:kern w:val="0"/>
                <w:sz w:val="22"/>
                <w:szCs w:val="22"/>
                <w:lang w:val="fr-FR" w:eastAsia="en-US" w:bidi="ar-SA"/>
              </w:rPr>
            </w:r>
          </w:p>
        </w:tc>
        <w:tc>
          <w:tcPr>
            <w:tcW w:w="3469" w:type="dxa"/>
            <w:tcBorders/>
            <w:vAlign w:val="center"/>
          </w:tcPr>
          <w:p>
            <w:pPr>
              <w:pStyle w:val="Normal"/>
              <w:widowControl/>
              <w:suppressAutoHyphens w:val="true"/>
              <w:spacing w:before="120" w:after="0"/>
              <w:jc w:val="center"/>
              <w:rPr>
                <w:rFonts w:eastAsia="Calibri"/>
                <w:kern w:val="0"/>
                <w:sz w:val="22"/>
                <w:szCs w:val="22"/>
                <w:lang w:val="fr-FR" w:eastAsia="en-US" w:bidi="ar-SA"/>
              </w:rPr>
            </w:pPr>
            <w:r>
              <w:rPr/>
              <w:drawing>
                <wp:inline distT="0" distB="0" distL="0" distR="0">
                  <wp:extent cx="1416685" cy="1944370"/>
                  <wp:effectExtent l="0" t="0" r="0" b="0"/>
                  <wp:docPr id="21" name="Image 24" descr="C:\Users\A417474\AppData\Local\Microsoft\Windows\INetCache\Content.Word\2 Soute AN-M6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age 24" descr="C:\Users\A417474\AppData\Local\Microsoft\Windows\INetCache\Content.Word\2 Soute AN-M64.jpg"/>
                          <pic:cNvPicPr>
                            <a:picLocks noChangeAspect="1" noChangeArrowheads="1"/>
                          </pic:cNvPicPr>
                        </pic:nvPicPr>
                        <pic:blipFill>
                          <a:blip r:embed="rId16"/>
                          <a:stretch>
                            <a:fillRect/>
                          </a:stretch>
                        </pic:blipFill>
                        <pic:spPr bwMode="auto">
                          <a:xfrm>
                            <a:off x="0" y="0"/>
                            <a:ext cx="1416685" cy="1944370"/>
                          </a:xfrm>
                          <a:prstGeom prst="rect">
                            <a:avLst/>
                          </a:prstGeom>
                        </pic:spPr>
                      </pic:pic>
                    </a:graphicData>
                  </a:graphic>
                </wp:inline>
              </w:drawing>
            </w:r>
          </w:p>
        </w:tc>
      </w:tr>
    </w:tbl>
    <w:p>
      <w:pPr>
        <w:pStyle w:val="Normal"/>
        <w:spacing w:lineRule="auto" w:line="276" w:before="0" w:after="200"/>
        <w:jc w:val="left"/>
        <w:rPr/>
      </w:pPr>
      <w:r>
        <w:rPr/>
      </w:r>
    </w:p>
    <w:p>
      <w:pPr>
        <w:pStyle w:val="Normal"/>
        <w:spacing w:lineRule="auto" w:line="276" w:before="0" w:after="200"/>
        <w:jc w:val="left"/>
        <w:rPr/>
      </w:pPr>
      <w:r>
        <w:rPr/>
      </w:r>
    </w:p>
    <w:tbl>
      <w:tblPr>
        <w:tblStyle w:val="Grilledutableau"/>
        <w:tblW w:w="8926" w:type="dxa"/>
        <w:jc w:val="center"/>
        <w:tblInd w:w="0" w:type="dxa"/>
        <w:tblLayout w:type="fixed"/>
        <w:tblCellMar>
          <w:top w:w="0" w:type="dxa"/>
          <w:left w:w="108" w:type="dxa"/>
          <w:bottom w:w="0" w:type="dxa"/>
          <w:right w:w="108" w:type="dxa"/>
        </w:tblCellMar>
        <w:tblLook w:firstRow="1" w:noVBand="1" w:lastRow="0" w:firstColumn="1" w:lastColumn="0" w:noHBand="0" w:val="04a0"/>
      </w:tblPr>
      <w:tblGrid>
        <w:gridCol w:w="2830"/>
        <w:gridCol w:w="2694"/>
        <w:gridCol w:w="3402"/>
      </w:tblGrid>
      <w:tr>
        <w:trPr>
          <w:trHeight w:val="506" w:hRule="atLeast"/>
        </w:trPr>
        <w:tc>
          <w:tcPr>
            <w:tcW w:w="2830" w:type="dxa"/>
            <w:tcBorders/>
            <w:vAlign w:val="center"/>
          </w:tcPr>
          <w:p>
            <w:pPr>
              <w:pStyle w:val="Normal"/>
              <w:widowControl/>
              <w:suppressAutoHyphens w:val="true"/>
              <w:spacing w:before="0" w:after="0"/>
              <w:jc w:val="center"/>
              <w:rPr>
                <w:b/>
                <w:sz w:val="20"/>
                <w:szCs w:val="20"/>
                <w:lang w:val="en-GB"/>
              </w:rPr>
            </w:pPr>
            <w:r>
              <w:rPr>
                <w:rFonts w:eastAsia="Calibri"/>
                <w:b/>
                <w:kern w:val="0"/>
                <w:sz w:val="20"/>
                <w:szCs w:val="20"/>
                <w:lang w:val="en-GB" w:eastAsia="en-US" w:bidi="ar-SA"/>
              </w:rPr>
              <w:t>Bombe SC 250</w:t>
            </w:r>
          </w:p>
          <w:p>
            <w:pPr>
              <w:pStyle w:val="Normal"/>
              <w:widowControl/>
              <w:suppressAutoHyphens w:val="true"/>
              <w:spacing w:before="0" w:after="0"/>
              <w:jc w:val="center"/>
              <w:rPr>
                <w:b/>
                <w:sz w:val="20"/>
                <w:szCs w:val="20"/>
              </w:rPr>
            </w:pPr>
            <w:r>
              <w:rPr>
                <w:rFonts w:eastAsia="Calibri"/>
                <w:kern w:val="0"/>
                <w:sz w:val="20"/>
                <w:szCs w:val="20"/>
                <w:lang w:val="fr-FR" w:eastAsia="en-US" w:bidi="ar-SA"/>
              </w:rPr>
              <w:t>(Allemand)</w:t>
            </w:r>
          </w:p>
        </w:tc>
        <w:tc>
          <w:tcPr>
            <w:tcW w:w="2694" w:type="dxa"/>
            <w:tcBorders/>
            <w:vAlign w:val="center"/>
          </w:tcPr>
          <w:p>
            <w:pPr>
              <w:pStyle w:val="Normal"/>
              <w:widowControl/>
              <w:suppressAutoHyphens w:val="true"/>
              <w:spacing w:before="0" w:after="0"/>
              <w:jc w:val="center"/>
              <w:rPr>
                <w:b/>
                <w:sz w:val="20"/>
                <w:szCs w:val="20"/>
              </w:rPr>
            </w:pPr>
            <w:r>
              <w:rPr>
                <w:rFonts w:eastAsia="Calibri"/>
                <w:b/>
                <w:kern w:val="0"/>
                <w:sz w:val="20"/>
                <w:szCs w:val="20"/>
                <w:lang w:val="fr-FR" w:eastAsia="en-US" w:bidi="ar-SA"/>
              </w:rPr>
              <w:t>Bombe incendiaire</w:t>
            </w:r>
          </w:p>
          <w:p>
            <w:pPr>
              <w:pStyle w:val="Normal"/>
              <w:widowControl/>
              <w:suppressAutoHyphens w:val="true"/>
              <w:spacing w:before="0" w:after="0"/>
              <w:jc w:val="center"/>
              <w:rPr>
                <w:sz w:val="20"/>
                <w:szCs w:val="20"/>
              </w:rPr>
            </w:pPr>
            <w:r>
              <w:rPr>
                <w:rFonts w:eastAsia="Calibri"/>
                <w:kern w:val="0"/>
                <w:sz w:val="20"/>
                <w:szCs w:val="20"/>
                <w:lang w:val="fr-FR" w:eastAsia="en-US" w:bidi="ar-SA"/>
              </w:rPr>
              <w:t>(Allemand)</w:t>
            </w:r>
          </w:p>
        </w:tc>
        <w:tc>
          <w:tcPr>
            <w:tcW w:w="3402" w:type="dxa"/>
            <w:tcBorders/>
            <w:vAlign w:val="center"/>
          </w:tcPr>
          <w:p>
            <w:pPr>
              <w:pStyle w:val="Normal"/>
              <w:widowControl/>
              <w:suppressAutoHyphens w:val="true"/>
              <w:spacing w:before="0" w:after="0"/>
              <w:jc w:val="center"/>
              <w:rPr>
                <w:sz w:val="20"/>
                <w:szCs w:val="20"/>
              </w:rPr>
            </w:pPr>
            <w:r>
              <w:rPr>
                <w:sz w:val="20"/>
                <w:szCs w:val="20"/>
              </w:rPr>
            </w:r>
          </w:p>
        </w:tc>
      </w:tr>
      <w:tr>
        <w:trPr>
          <w:trHeight w:val="3007" w:hRule="atLeast"/>
        </w:trPr>
        <w:tc>
          <w:tcPr>
            <w:tcW w:w="2830" w:type="dxa"/>
            <w:tcBorders/>
            <w:vAlign w:val="center"/>
          </w:tcPr>
          <w:p>
            <w:pPr>
              <w:pStyle w:val="Normal"/>
              <w:widowControl/>
              <w:suppressAutoHyphens w:val="true"/>
              <w:spacing w:before="120" w:after="0"/>
              <w:jc w:val="center"/>
              <w:rPr>
                <w:rFonts w:eastAsia="Calibri"/>
                <w:kern w:val="0"/>
                <w:sz w:val="22"/>
                <w:szCs w:val="22"/>
                <w:lang w:val="fr-FR" w:eastAsia="en-US" w:bidi="ar-SA"/>
              </w:rPr>
            </w:pPr>
            <w:r>
              <w:rPr/>
              <w:drawing>
                <wp:inline distT="0" distB="0" distL="0" distR="0">
                  <wp:extent cx="850900" cy="1819910"/>
                  <wp:effectExtent l="0" t="0" r="0" b="0"/>
                  <wp:docPr id="22" name="Image4" descr="Image illustrative de l'article SC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4" descr="Image illustrative de l'article SC 50"/>
                          <pic:cNvPicPr>
                            <a:picLocks noChangeAspect="1" noChangeArrowheads="1"/>
                          </pic:cNvPicPr>
                        </pic:nvPicPr>
                        <pic:blipFill>
                          <a:blip r:embed="rId17"/>
                          <a:stretch>
                            <a:fillRect/>
                          </a:stretch>
                        </pic:blipFill>
                        <pic:spPr bwMode="auto">
                          <a:xfrm>
                            <a:off x="0" y="0"/>
                            <a:ext cx="850900" cy="1819910"/>
                          </a:xfrm>
                          <a:prstGeom prst="rect">
                            <a:avLst/>
                          </a:prstGeom>
                        </pic:spPr>
                      </pic:pic>
                    </a:graphicData>
                  </a:graphic>
                </wp:inline>
              </w:drawing>
            </w:r>
          </w:p>
        </w:tc>
        <w:tc>
          <w:tcPr>
            <w:tcW w:w="2694" w:type="dxa"/>
            <w:tcBorders/>
            <w:vAlign w:val="center"/>
          </w:tcPr>
          <w:p>
            <w:pPr>
              <w:pStyle w:val="Normal"/>
              <w:widowControl/>
              <w:suppressAutoHyphens w:val="true"/>
              <w:spacing w:before="0" w:after="0"/>
              <w:jc w:val="center"/>
              <w:rPr>
                <w:rFonts w:eastAsia="Calibri"/>
                <w:kern w:val="0"/>
                <w:sz w:val="22"/>
                <w:szCs w:val="22"/>
                <w:lang w:val="fr-FR" w:eastAsia="en-US" w:bidi="ar-SA"/>
              </w:rPr>
            </w:pPr>
            <w:r>
              <w:rPr/>
              <w:drawing>
                <wp:inline distT="0" distB="0" distL="0" distR="0">
                  <wp:extent cx="1440815" cy="1678940"/>
                  <wp:effectExtent l="0" t="0" r="0" b="0"/>
                  <wp:docPr id="23" name="Image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Image6" descr=""/>
                          <pic:cNvPicPr>
                            <a:picLocks noChangeAspect="1" noChangeArrowheads="1"/>
                          </pic:cNvPicPr>
                        </pic:nvPicPr>
                        <pic:blipFill>
                          <a:blip r:embed="rId18"/>
                          <a:stretch>
                            <a:fillRect/>
                          </a:stretch>
                        </pic:blipFill>
                        <pic:spPr bwMode="auto">
                          <a:xfrm>
                            <a:off x="0" y="0"/>
                            <a:ext cx="1440815" cy="1678940"/>
                          </a:xfrm>
                          <a:prstGeom prst="rect">
                            <a:avLst/>
                          </a:prstGeom>
                        </pic:spPr>
                      </pic:pic>
                    </a:graphicData>
                  </a:graphic>
                </wp:inline>
              </w:drawing>
            </w:r>
          </w:p>
        </w:tc>
        <w:tc>
          <w:tcPr>
            <w:tcW w:w="3402" w:type="dxa"/>
            <w:tcBorders/>
            <w:vAlign w:val="center"/>
          </w:tcPr>
          <w:p>
            <w:pPr>
              <w:pStyle w:val="Normal"/>
              <w:widowControl/>
              <w:suppressAutoHyphens w:val="true"/>
              <w:spacing w:before="0" w:after="0"/>
              <w:jc w:val="center"/>
              <w:rPr>
                <w:rFonts w:eastAsia="Calibri"/>
                <w:kern w:val="0"/>
                <w:sz w:val="22"/>
                <w:szCs w:val="22"/>
                <w:lang w:val="fr-FR" w:eastAsia="en-US" w:bidi="ar-SA"/>
              </w:rPr>
            </w:pPr>
            <w:r>
              <w:rPr>
                <w:rFonts w:eastAsia="Calibri"/>
                <w:kern w:val="0"/>
                <w:sz w:val="22"/>
                <w:szCs w:val="22"/>
                <w:lang w:val="fr-FR" w:eastAsia="en-US" w:bidi="ar-SA"/>
              </w:rPr>
            </w:r>
          </w:p>
        </w:tc>
      </w:tr>
    </w:tbl>
    <w:p>
      <w:pPr>
        <w:pStyle w:val="Normal"/>
        <w:spacing w:lineRule="auto" w:line="276" w:before="0" w:after="200"/>
        <w:jc w:val="left"/>
        <w:rPr/>
      </w:pPr>
      <w:r>
        <w:rPr/>
      </w:r>
      <w:r>
        <w:br w:type="page"/>
      </w:r>
    </w:p>
    <w:p>
      <w:pPr>
        <w:pStyle w:val="Heading1"/>
        <w:spacing w:before="0" w:after="120"/>
        <w:rPr/>
      </w:pPr>
      <w:bookmarkStart w:id="46" w:name="__RefHeading___Toc1631_501726334"/>
      <w:bookmarkStart w:id="47" w:name="_Toc169607375"/>
      <w:bookmarkStart w:id="48" w:name="_Toc90044830"/>
      <w:bookmarkStart w:id="49" w:name="_Toc215041578"/>
      <w:bookmarkEnd w:id="46"/>
      <w:r>
        <w:rPr/>
        <w:t>CONTRAINTES PARTICULIÈRES AU CHANTIER</w:t>
      </w:r>
      <w:bookmarkEnd w:id="47"/>
      <w:bookmarkEnd w:id="48"/>
      <w:bookmarkEnd w:id="49"/>
    </w:p>
    <w:p>
      <w:pPr>
        <w:pStyle w:val="Heading2"/>
        <w:rPr/>
      </w:pPr>
      <w:bookmarkStart w:id="50" w:name="__RefHeading___Toc1633_501726334"/>
      <w:bookmarkStart w:id="51" w:name="_Toc169607376"/>
      <w:bookmarkStart w:id="52" w:name="_Toc90044831"/>
      <w:bookmarkStart w:id="53" w:name="_Toc215041579"/>
      <w:bookmarkEnd w:id="50"/>
      <w:r>
        <w:rPr/>
        <w:t>Contraintes d’intervention à la découverte de vestiges archéologiques</w:t>
      </w:r>
      <w:bookmarkEnd w:id="51"/>
      <w:bookmarkEnd w:id="52"/>
      <w:bookmarkEnd w:id="53"/>
    </w:p>
    <w:p>
      <w:pPr>
        <w:pStyle w:val="NoSpacing"/>
        <w:jc w:val="both"/>
        <w:rPr>
          <w:rFonts w:ascii="Arial" w:hAnsi="Arial" w:cs="Arial"/>
          <w:sz w:val="22"/>
          <w:szCs w:val="22"/>
        </w:rPr>
      </w:pPr>
      <w:r>
        <w:rPr>
          <w:rFonts w:cs="Arial" w:ascii="Arial" w:hAnsi="Arial"/>
          <w:sz w:val="22"/>
          <w:szCs w:val="22"/>
        </w:rPr>
        <w:t>Sans objet</w:t>
      </w:r>
    </w:p>
    <w:p>
      <w:pPr>
        <w:pStyle w:val="Heading2"/>
        <w:rPr/>
      </w:pPr>
      <w:bookmarkStart w:id="54" w:name="__RefHeading___Toc1635_501726334"/>
      <w:bookmarkStart w:id="55" w:name="_Toc169607377"/>
      <w:bookmarkStart w:id="56" w:name="_Toc90044832"/>
      <w:bookmarkStart w:id="57" w:name="_Toc215041580"/>
      <w:bookmarkEnd w:id="54"/>
      <w:r>
        <w:rPr/>
        <w:t>Contraintes environnementales</w:t>
      </w:r>
      <w:bookmarkEnd w:id="55"/>
      <w:bookmarkEnd w:id="56"/>
      <w:bookmarkEnd w:id="57"/>
      <w:r>
        <w:rPr/>
        <w:t xml:space="preserve"> </w:t>
      </w:r>
    </w:p>
    <w:p>
      <w:pPr>
        <w:pStyle w:val="Normal"/>
        <w:rPr>
          <w:rFonts w:ascii="Calibri" w:hAnsi="Calibri" w:cs="Calibri"/>
        </w:rPr>
      </w:pPr>
      <w:r>
        <w:rPr/>
        <w:t>L'entrepreneur devra construire ou mettre en place tout dispositif nécessaire pour prévenir les atteintes à l'environnement.</w:t>
      </w:r>
    </w:p>
    <w:p>
      <w:pPr>
        <w:pStyle w:val="Normal"/>
        <w:rPr/>
      </w:pPr>
      <w:r>
        <w:rPr/>
        <w:t>En particulier, les dépôts d'hydrocarbures devront être munis des capacités de rétention adaptées aux volumes stockés.</w:t>
      </w:r>
    </w:p>
    <w:p>
      <w:pPr>
        <w:pStyle w:val="Normal"/>
        <w:rPr/>
      </w:pPr>
      <w:r>
        <w:rPr/>
        <w:t>L'entretien des engins et les remplissages des réservoirs devront se faire sur des aires équipées de dispositifs de récupération et les produits usés seront évacués pour être traités ou stockés dans des établissements agréés.</w:t>
      </w:r>
    </w:p>
    <w:p>
      <w:pPr>
        <w:pStyle w:val="Normal"/>
        <w:rPr/>
      </w:pPr>
      <w:r>
        <w:rPr/>
        <w:t>Les rejets de produits polluants sont interdits aussi bien dans le sol que dans les réseaux d'assainissement.</w:t>
      </w:r>
    </w:p>
    <w:p>
      <w:pPr>
        <w:pStyle w:val="Normal"/>
        <w:rPr/>
      </w:pPr>
      <w:r>
        <w:rPr/>
        <w:t>Les engins et installations devront être munis de dispositifs limitant l'émission de bruit, de fumées ou poussières.</w:t>
      </w:r>
    </w:p>
    <w:p>
      <w:pPr>
        <w:pStyle w:val="Normal"/>
        <w:rPr>
          <w:del w:id="1" w:author="Author1"/>
        </w:rPr>
      </w:pPr>
      <w:r>
        <w:rPr/>
        <w:t>Des protections pour les lézards sont en place et maintenu par le service environnemental.</w:t>
      </w:r>
    </w:p>
    <w:p>
      <w:pPr>
        <w:pStyle w:val="Normal"/>
        <w:spacing w:lineRule="auto" w:line="276" w:before="0" w:after="200"/>
        <w:jc w:val="left"/>
        <w:rPr/>
      </w:pPr>
      <w:r>
        <w:rPr/>
      </w:r>
      <w:r>
        <w:br w:type="page"/>
      </w:r>
    </w:p>
    <w:p>
      <w:pPr>
        <w:pStyle w:val="Heading1"/>
        <w:spacing w:before="0" w:after="120"/>
        <w:ind w:hanging="357" w:left="714"/>
        <w:rPr/>
      </w:pPr>
      <w:bookmarkStart w:id="58" w:name="__RefHeading___Toc1639_501726334"/>
      <w:bookmarkStart w:id="59" w:name="_Toc169607379"/>
      <w:bookmarkStart w:id="60" w:name="_Toc90044834"/>
      <w:bookmarkStart w:id="61" w:name="_Toc215041582"/>
      <w:bookmarkEnd w:id="58"/>
      <w:r>
        <w:rPr/>
        <w:t>PRESCRIPTIONS GÉNÉRALES</w:t>
      </w:r>
      <w:bookmarkEnd w:id="59"/>
      <w:bookmarkEnd w:id="60"/>
      <w:bookmarkEnd w:id="61"/>
    </w:p>
    <w:p>
      <w:pPr>
        <w:pStyle w:val="Heading2"/>
        <w:rPr/>
      </w:pPr>
      <w:bookmarkStart w:id="62" w:name="__RefHeading___Toc1641_501726334"/>
      <w:bookmarkStart w:id="63" w:name="_Toc169607380"/>
      <w:bookmarkStart w:id="64" w:name="_Toc90044835"/>
      <w:bookmarkStart w:id="65" w:name="_Toc215041583"/>
      <w:bookmarkEnd w:id="62"/>
      <w:r>
        <w:rPr/>
        <w:t>Réglementation à appliquer</w:t>
      </w:r>
      <w:bookmarkEnd w:id="63"/>
      <w:bookmarkEnd w:id="64"/>
      <w:bookmarkEnd w:id="65"/>
    </w:p>
    <w:p>
      <w:pPr>
        <w:pStyle w:val="Normal"/>
        <w:spacing w:before="0" w:after="120"/>
        <w:rPr/>
      </w:pPr>
      <w:r>
        <w:rPr/>
        <w:t>Il est demandé d’appliquer strictement les dispositions du Décret 2005-1325 du 26 octobre 2005.</w:t>
      </w:r>
    </w:p>
    <w:p>
      <w:pPr>
        <w:pStyle w:val="Normal"/>
        <w:spacing w:before="0" w:after="120"/>
        <w:rPr/>
      </w:pPr>
      <w:r>
        <w:rPr/>
        <w:t>Les opérations de dépollution pyrotechnique seront réalisées par le titulaire du présent marché sous couvert d’une étude de sécurité pyrotechnique (ESP) « également réalisée par le titulaire et ce, conformément au décret 2005-1325, du 26 octobre 2005, modifié 2010.</w:t>
      </w:r>
    </w:p>
    <w:p>
      <w:pPr>
        <w:pStyle w:val="Normal"/>
        <w:spacing w:before="0" w:after="120"/>
        <w:rPr/>
      </w:pPr>
      <w:bookmarkStart w:id="66" w:name="_Hlk84349670"/>
      <w:bookmarkEnd w:id="66"/>
      <w:r>
        <w:rPr/>
        <w:t>Inventaire de texte réglementaire :</w:t>
      </w:r>
    </w:p>
    <w:p>
      <w:pPr>
        <w:pStyle w:val="ListParagraph"/>
        <w:numPr>
          <w:ilvl w:val="0"/>
          <w:numId w:val="4"/>
        </w:numPr>
        <w:spacing w:before="0" w:after="120"/>
        <w:contextualSpacing/>
        <w:rPr/>
      </w:pPr>
      <w:r>
        <w:rPr/>
        <w:t>Code du travail, notamment les articles L4121-1 à L4121-5, sur les responsabilités du chef d’établissement en matière de santé et de sécurité du travail.</w:t>
      </w:r>
    </w:p>
    <w:p>
      <w:pPr>
        <w:pStyle w:val="Normal"/>
        <w:spacing w:before="0" w:after="120"/>
        <w:rPr/>
      </w:pPr>
      <w:r>
        <w:rPr/>
        <w:t xml:space="preserve">Inventaire de texte servant de référentiel technique :  </w:t>
      </w:r>
    </w:p>
    <w:p>
      <w:pPr>
        <w:pStyle w:val="ListParagraph"/>
        <w:numPr>
          <w:ilvl w:val="0"/>
          <w:numId w:val="4"/>
        </w:numPr>
        <w:spacing w:before="0" w:after="120"/>
        <w:contextualSpacing/>
        <w:rPr/>
      </w:pPr>
      <w:r>
        <w:rPr/>
        <w:t>Article R 733-1 du Code de la sécurité intérieure, fixant les attributions respectives du ministère de l’Intérieur et du ministère de la Défense en matière de recherche, de neutralisation d’enlèvement et de destruction des munitions et des explosifs,</w:t>
      </w:r>
    </w:p>
    <w:p>
      <w:pPr>
        <w:pStyle w:val="ListParagraph"/>
        <w:numPr>
          <w:ilvl w:val="0"/>
          <w:numId w:val="4"/>
        </w:numPr>
        <w:spacing w:before="0" w:after="120"/>
        <w:contextualSpacing/>
        <w:rPr/>
      </w:pPr>
      <w:r>
        <w:rPr/>
        <w:t>Décret 2005-1325 du 26 octobre 2005, relatif aux règles de sécurité applicables lors des travaux réalisés dans le cadre d’un chantier de dépollution pyrotechnique, modifié par le décret 2010-1260 du 22 octobre 2010,</w:t>
      </w:r>
    </w:p>
    <w:p>
      <w:pPr>
        <w:pStyle w:val="ListParagraph"/>
        <w:numPr>
          <w:ilvl w:val="0"/>
          <w:numId w:val="4"/>
        </w:numPr>
        <w:spacing w:before="0" w:after="120"/>
        <w:contextualSpacing/>
        <w:rPr/>
      </w:pPr>
      <w:r>
        <w:rPr/>
        <w:t>Arrêté du 12 septembre 2011, appelé par le décret 2005-1325 du 26 octobre 2005 modifié, fixant les règles de détermination des distances d'isolement relatives aux chantiers de dépollution pyrotechnique,</w:t>
      </w:r>
    </w:p>
    <w:p>
      <w:pPr>
        <w:pStyle w:val="ListParagraph"/>
        <w:numPr>
          <w:ilvl w:val="0"/>
          <w:numId w:val="4"/>
        </w:numPr>
        <w:spacing w:before="0" w:after="120"/>
        <w:contextualSpacing/>
        <w:rPr/>
      </w:pPr>
      <w:r>
        <w:rPr/>
        <w:t>Arrêté du 23 janvier 2006, appelé par le décret 2005-1325 du 26 octobre 2005 modifié, fixant le niveau de connaissances requises et les aptitudes médicales pour les personnels exerçant les fonctions de chargé de sécurité pyrotechnique, de responsable de chantier pyrotechnique et pour les personnes appelées à exécuter les opérations de dépollution pyrotechnique.</w:t>
      </w:r>
    </w:p>
    <w:p>
      <w:pPr>
        <w:pStyle w:val="Normal"/>
        <w:spacing w:before="0" w:after="120"/>
        <w:rPr/>
      </w:pPr>
      <w:r>
        <w:rPr/>
        <w:t>Cette liste n’est pas exhaustive. Il appartiendra au titulaire, compte tenu de son expérience et de sa compétence, de la compléter ou de la modifier si nécessaire et d’informer sans délais le représentant du maître d’ouvrage de toutes modifications éventuelles dues à une évolution de la réglementation actuelle en vigueur.</w:t>
      </w:r>
    </w:p>
    <w:p>
      <w:pPr>
        <w:pStyle w:val="Normal"/>
        <w:spacing w:before="0" w:after="120"/>
        <w:rPr/>
      </w:pPr>
      <w:bookmarkStart w:id="67" w:name="_Hlk84349999"/>
      <w:r>
        <w:rPr/>
        <w:t>En cas de changement de la réglementation actuelle par décret, loi, arrêté, le titulaire sera tenu d’en tenir compte et de l’appliquer. Il devra en avertir le représentant du maître d’ouvrage si celui-ci n’a pas eu connaissance du changement</w:t>
      </w:r>
      <w:bookmarkEnd w:id="67"/>
      <w:r>
        <w:rPr/>
        <w:t>.</w:t>
      </w:r>
    </w:p>
    <w:p>
      <w:pPr>
        <w:pStyle w:val="Heading2"/>
        <w:ind w:hanging="720" w:left="1276"/>
        <w:rPr/>
      </w:pPr>
      <w:bookmarkStart w:id="68" w:name="__RefHeading___Toc1643_501726334"/>
      <w:bookmarkStart w:id="69" w:name="_Toc169607381"/>
      <w:bookmarkStart w:id="70" w:name="_Toc90044836"/>
      <w:bookmarkStart w:id="71" w:name="_Toc215041584"/>
      <w:bookmarkEnd w:id="68"/>
      <w:r>
        <w:rPr/>
        <w:t>Coordination sécurité pyrotechnique</w:t>
      </w:r>
      <w:bookmarkEnd w:id="69"/>
      <w:bookmarkEnd w:id="70"/>
      <w:bookmarkEnd w:id="71"/>
    </w:p>
    <w:p>
      <w:pPr>
        <w:pStyle w:val="Normal"/>
        <w:spacing w:before="0" w:after="120"/>
        <w:rPr/>
      </w:pPr>
      <w:r>
        <w:rPr/>
        <w:t>Un chargé de sécurité pyrotechnique est désigné par le maître d’ouvrage en vue de conduire les missions prévues à l’article 13 du décret 2005-1325 modifié.</w:t>
      </w:r>
    </w:p>
    <w:p>
      <w:pPr>
        <w:pStyle w:val="Normal"/>
        <w:spacing w:before="0" w:after="120"/>
        <w:rPr/>
      </w:pPr>
      <w:r>
        <w:rPr/>
        <w:t>La coordination en matière de sécurité pyrotechnique est assurée par :</w:t>
      </w:r>
    </w:p>
    <w:p>
      <w:pPr>
        <w:pStyle w:val="Normal"/>
        <w:spacing w:before="0" w:after="120"/>
        <w:rPr/>
      </w:pPr>
      <w:r>
        <w:rPr/>
        <w:t>DEKRA Industrial SAS représenté par M. Stephane CHARDEVILLE.</w:t>
      </w:r>
    </w:p>
    <w:p>
      <w:pPr>
        <w:pStyle w:val="Normal"/>
        <w:spacing w:before="0" w:after="120"/>
        <w:rPr/>
      </w:pPr>
      <w:r>
        <w:rPr/>
        <w:t xml:space="preserve">Tel que prévu à l’article 16 du décret 2005-1325 modifié 2010, le titulaire du présent marché doit la communication permanente de tous les documents d’études et travaux au chargé de sécurité pyrotechnique. </w:t>
      </w:r>
    </w:p>
    <w:p>
      <w:pPr>
        <w:pStyle w:val="Normal"/>
        <w:spacing w:before="0" w:after="120"/>
        <w:rPr/>
      </w:pPr>
      <w:r>
        <w:rPr/>
      </w:r>
    </w:p>
    <w:p>
      <w:pPr>
        <w:pStyle w:val="Heading2"/>
        <w:rPr/>
      </w:pPr>
      <w:bookmarkStart w:id="72" w:name="__RefHeading___Toc1645_501726334"/>
      <w:bookmarkStart w:id="73" w:name="_Toc169607382"/>
      <w:bookmarkStart w:id="74" w:name="_Toc90044838"/>
      <w:bookmarkStart w:id="75" w:name="_Toc215041585"/>
      <w:bookmarkEnd w:id="72"/>
      <w:r>
        <w:rPr/>
        <w:t>Installations de chantier, clôtures – Signalisation - marquage</w:t>
      </w:r>
      <w:bookmarkEnd w:id="73"/>
      <w:bookmarkEnd w:id="74"/>
      <w:bookmarkEnd w:id="75"/>
    </w:p>
    <w:p>
      <w:pPr>
        <w:pStyle w:val="Normal"/>
        <w:spacing w:before="0" w:after="120"/>
        <w:rPr/>
      </w:pPr>
      <w:r>
        <w:rPr/>
        <w:t>Le titulaire prendra toutes les dispositions nécessaires pour respecter ses obligations en matière de sécurité et de protection de la santé. Par ailleurs, les installations de chantier seront conformes au code du travail et de type roulotte ou corimec. En fin de chantier, le titulaire devra la dépose et l’évacuation des installations de chantier.</w:t>
      </w:r>
    </w:p>
    <w:p>
      <w:pPr>
        <w:pStyle w:val="Normal"/>
        <w:spacing w:before="0" w:after="120"/>
        <w:rPr/>
      </w:pPr>
      <w:r>
        <w:rPr/>
        <w:t>Le titulaire devra tout ce qui concerne l’installation de son chantier. Il devra assurer à ses frais la mise en place de tous les fluides nécessaires à son installation (branchement d’eau, électricité, téléphone, etc.). Les installations autonomes sont autorisées. L’ensemble des installations électriques provisoires feront l’objet, avant le début des travaux, d’un contrôle effectué par un organisme agréé (à la charge de l’entreprise de dépollution).</w:t>
      </w:r>
    </w:p>
    <w:p>
      <w:pPr>
        <w:pStyle w:val="Normal"/>
        <w:spacing w:before="0" w:after="120"/>
        <w:rPr/>
      </w:pPr>
      <w:r>
        <w:rPr/>
        <w:t>La matérialisation des zones de travail, quelle que soit leur évolution sur le terrain, est incluse au présent article.</w:t>
      </w:r>
    </w:p>
    <w:p>
      <w:pPr>
        <w:pStyle w:val="Normal"/>
        <w:spacing w:before="0" w:after="120"/>
        <w:rPr/>
      </w:pPr>
      <w:r>
        <w:rPr/>
        <w:t xml:space="preserve">Le chantier devra être clos conformément aux prescriptions du décret 2005-1325 modifié afin de garantir qu’aucune personne étrangère au chantier ne puisse y pénétrer. </w:t>
      </w:r>
    </w:p>
    <w:p>
      <w:pPr>
        <w:pStyle w:val="Normal"/>
        <w:spacing w:before="0" w:after="120"/>
        <w:rPr/>
      </w:pPr>
      <w:r>
        <w:rPr/>
        <w:t xml:space="preserve">Dans le cadre des opérations à caractère pyrotechnique obligeant certaines restrictions d’accès, l’entreprise veillera à avoir toutes les autorisations des services compétents. Dans cette éventualité, une demande d’arrêté de circulation devra être rédigée. </w:t>
      </w:r>
    </w:p>
    <w:p>
      <w:pPr>
        <w:pStyle w:val="Normal"/>
        <w:spacing w:before="0" w:after="120"/>
        <w:rPr/>
      </w:pPr>
      <w:r>
        <w:rPr/>
        <w:t>Les permissions de voirie accordées fixent différentes obligations au pétitionnaire concernant notamment la signalisation du chantier qui devra être mise en place par le titulaire. Cette mise en place revient au titulaire.</w:t>
      </w:r>
    </w:p>
    <w:p>
      <w:pPr>
        <w:pStyle w:val="Heading2"/>
        <w:rPr/>
      </w:pPr>
      <w:bookmarkStart w:id="76" w:name="__RefHeading___Toc1647_501726334"/>
      <w:bookmarkStart w:id="77" w:name="_Toc169607383"/>
      <w:bookmarkStart w:id="78" w:name="_Toc90044839"/>
      <w:bookmarkStart w:id="79" w:name="_Toc215041586"/>
      <w:bookmarkEnd w:id="76"/>
      <w:r>
        <w:rPr/>
        <w:t>Nettoyage du chantier et des abords</w:t>
      </w:r>
      <w:bookmarkEnd w:id="77"/>
      <w:bookmarkEnd w:id="78"/>
      <w:bookmarkEnd w:id="79"/>
    </w:p>
    <w:p>
      <w:pPr>
        <w:pStyle w:val="Normal"/>
        <w:spacing w:before="0" w:after="120"/>
        <w:rPr/>
      </w:pPr>
      <w:r>
        <w:rPr/>
        <w:t>En cours du chantier, le titulaire maintiendra son chantier en état de propreté. En cas de désordre constaté, le titulaire du présent marché disposera d’un délai 3 jours calendaires pour remédier à ce désordre.</w:t>
      </w:r>
    </w:p>
    <w:p>
      <w:pPr>
        <w:pStyle w:val="Normal"/>
        <w:spacing w:before="0" w:after="120"/>
        <w:rPr/>
      </w:pPr>
      <w:r>
        <w:rPr/>
        <w:t>En fin de chantier, le titulaire devra l’enlèvement des emballages divers, matériels et matériaux dus à son intervention, à l’intérieur et aux abords du chantier.</w:t>
      </w:r>
    </w:p>
    <w:p>
      <w:pPr>
        <w:pStyle w:val="Heading2"/>
        <w:rPr/>
      </w:pPr>
      <w:bookmarkStart w:id="80" w:name="__RefHeading___Toc1649_501726334"/>
      <w:bookmarkStart w:id="81" w:name="_Toc169607384"/>
      <w:bookmarkStart w:id="82" w:name="_Toc90044840"/>
      <w:bookmarkStart w:id="83" w:name="_Toc215041587"/>
      <w:bookmarkEnd w:id="80"/>
      <w:r>
        <w:rPr/>
        <w:t>Effectif, encadrement et moyens mécaniques</w:t>
      </w:r>
      <w:bookmarkEnd w:id="81"/>
      <w:bookmarkEnd w:id="82"/>
      <w:bookmarkEnd w:id="83"/>
    </w:p>
    <w:p>
      <w:pPr>
        <w:pStyle w:val="Normal"/>
        <w:spacing w:before="0" w:after="120"/>
        <w:rPr/>
      </w:pPr>
      <w:r>
        <w:rPr/>
        <w:t>Durant les opérations de dépollution, la notion de rendement est formellement proscrite.</w:t>
      </w:r>
    </w:p>
    <w:p>
      <w:pPr>
        <w:pStyle w:val="Normal"/>
        <w:spacing w:before="0" w:after="120"/>
        <w:rPr/>
      </w:pPr>
      <w:r>
        <w:rPr/>
        <w:t xml:space="preserve">Pour autant, l’entreprise titulaire du marché devra obligatoirement : </w:t>
      </w:r>
    </w:p>
    <w:p>
      <w:pPr>
        <w:pStyle w:val="ListParagraph"/>
        <w:numPr>
          <w:ilvl w:val="0"/>
          <w:numId w:val="4"/>
        </w:numPr>
        <w:spacing w:before="0" w:after="120"/>
        <w:contextualSpacing/>
        <w:rPr/>
      </w:pPr>
      <w:r>
        <w:rPr/>
        <w:t>Désigner un chef de projet pour la conduite de l’élaboration des documents et assister aux réunions préparatoires.</w:t>
      </w:r>
    </w:p>
    <w:p>
      <w:pPr>
        <w:pStyle w:val="ListParagraph"/>
        <w:numPr>
          <w:ilvl w:val="0"/>
          <w:numId w:val="4"/>
        </w:numPr>
        <w:spacing w:before="0" w:after="120"/>
        <w:contextualSpacing/>
        <w:rPr/>
      </w:pPr>
      <w:r>
        <w:rPr/>
        <w:t xml:space="preserve">Désigner et mettre en place un responsable de chantier de dépollution pyrotechnique intervenant sur le chantier </w:t>
      </w:r>
      <w:r>
        <w:rPr>
          <w:u w:val="single"/>
        </w:rPr>
        <w:t>en supplément</w:t>
      </w:r>
      <w:r>
        <w:rPr/>
        <w:t xml:space="preserve"> des autres personnels prévus (RCDP au sens de l’arrêté du 23 janvier 2006, appelé par le décret 2005-1325 du 26 octobre 2005 modifié).</w:t>
      </w:r>
    </w:p>
    <w:p>
      <w:pPr>
        <w:pStyle w:val="ListParagraph"/>
        <w:numPr>
          <w:ilvl w:val="0"/>
          <w:numId w:val="4"/>
        </w:numPr>
        <w:spacing w:before="0" w:after="120"/>
        <w:contextualSpacing/>
        <w:rPr/>
      </w:pPr>
      <w:r>
        <w:rPr/>
        <w:t xml:space="preserve">Mettre en place au </w:t>
      </w:r>
      <w:r>
        <w:rPr>
          <w:b/>
        </w:rPr>
        <w:t>moins 1 équipe</w:t>
      </w:r>
      <w:r>
        <w:rPr/>
        <w:t xml:space="preserve"> de deux personnels (1 opérateur et 1 aide opérateur au sens de l’arrêté du 23 janvier 2006, appelé par le décret 2005-1325 du 26 octobre 2005 modifié) durant les opérations de dépollution pyrotechnique.</w:t>
      </w:r>
    </w:p>
    <w:p>
      <w:pPr>
        <w:pStyle w:val="ListParagraph"/>
        <w:numPr>
          <w:ilvl w:val="0"/>
          <w:numId w:val="4"/>
        </w:numPr>
        <w:spacing w:before="0" w:after="120"/>
        <w:contextualSpacing/>
        <w:rPr/>
      </w:pPr>
      <w:r>
        <w:rPr/>
        <w:t>Mettre en place un moyen d’excavation mécanique adapté par équipe de dépollution (pelles mécaniques de 8 et 20 tonnes minimum).</w:t>
      </w:r>
    </w:p>
    <w:p>
      <w:pPr>
        <w:pStyle w:val="Normal"/>
        <w:spacing w:lineRule="auto" w:line="276" w:before="0" w:after="200"/>
        <w:jc w:val="left"/>
        <w:rPr/>
      </w:pPr>
      <w:r>
        <w:rPr/>
      </w:r>
      <w:r>
        <w:br w:type="page"/>
      </w:r>
    </w:p>
    <w:p>
      <w:pPr>
        <w:pStyle w:val="Heading1"/>
        <w:spacing w:before="0" w:after="120"/>
        <w:rPr/>
      </w:pPr>
      <w:bookmarkStart w:id="84" w:name="__RefHeading___Toc1651_501726334"/>
      <w:bookmarkStart w:id="85" w:name="_Toc169607385"/>
      <w:bookmarkStart w:id="86" w:name="_Toc90044841"/>
      <w:bookmarkStart w:id="87" w:name="_Toc215041588"/>
      <w:bookmarkEnd w:id="84"/>
      <w:r>
        <w:rPr/>
        <w:t>PHASAGE TECHNIQUE ET DÉLAIS DE RÉALISATION</w:t>
      </w:r>
      <w:bookmarkEnd w:id="85"/>
      <w:bookmarkEnd w:id="86"/>
      <w:bookmarkEnd w:id="87"/>
    </w:p>
    <w:p>
      <w:pPr>
        <w:pStyle w:val="Heading2"/>
        <w:rPr/>
      </w:pPr>
      <w:bookmarkStart w:id="88" w:name="__RefHeading___Toc1653_501726334"/>
      <w:bookmarkStart w:id="89" w:name="_Toc169607386"/>
      <w:bookmarkStart w:id="90" w:name="_Toc215041589"/>
      <w:bookmarkEnd w:id="88"/>
      <w:r>
        <w:rPr/>
        <w:t>Phasage</w:t>
      </w:r>
      <w:bookmarkEnd w:id="89"/>
      <w:bookmarkEnd w:id="90"/>
    </w:p>
    <w:p>
      <w:pPr>
        <w:pStyle w:val="Normal"/>
        <w:rPr/>
      </w:pPr>
      <w:r>
        <w:rPr/>
        <w:t>Avant tous travaux intrusifs, l’opération consistera à réaliser un diagnostic de pollution pyrotechnique sur les futures zones des travaux (Cf § 2.2).</w:t>
      </w:r>
    </w:p>
    <w:p>
      <w:pPr>
        <w:pStyle w:val="Normal"/>
        <w:rPr/>
      </w:pPr>
      <w:r>
        <w:rPr/>
        <w:t>Préalablement aux travaux de dépollution pyrotechnique, une étude de sécurité pyrotechnique sera rédigée, transmise au représentant de la maîtrise d’ouvrage et au chargé de sécurité pyrotechnique qui émettra un avis. Elle couvrira l’ensemble des opérations : les travaux préparatoires, le diagnostic, la matérialisation des anomalies et leur mise au jour pour identification.</w:t>
      </w:r>
    </w:p>
    <w:p>
      <w:pPr>
        <w:pStyle w:val="Normal"/>
        <w:rPr/>
      </w:pPr>
      <w:r>
        <w:rPr/>
      </w:r>
    </w:p>
    <w:p>
      <w:pPr>
        <w:pStyle w:val="Normal"/>
        <w:rPr>
          <w:color w:val="000000"/>
        </w:rPr>
      </w:pPr>
      <w:r>
        <w:rPr>
          <w:color w:val="000000"/>
        </w:rPr>
        <w:t>Le phasage suivra le schéma suivant à compter du bon de commande :</w:t>
      </w:r>
    </w:p>
    <w:p>
      <w:pPr>
        <w:pStyle w:val="ListParagraph"/>
        <w:numPr>
          <w:ilvl w:val="0"/>
          <w:numId w:val="5"/>
        </w:numPr>
        <w:rPr>
          <w:color w:val="000000"/>
        </w:rPr>
      </w:pPr>
      <w:r>
        <w:rPr>
          <w:b/>
          <w:color w:val="000000"/>
        </w:rPr>
        <w:t>3 semaines</w:t>
      </w:r>
      <w:r>
        <w:rPr>
          <w:color w:val="000000"/>
        </w:rPr>
        <w:t xml:space="preserve"> de préparation incluant la rédaction de l’ESP.</w:t>
      </w:r>
    </w:p>
    <w:p>
      <w:pPr>
        <w:pStyle w:val="ListParagraph"/>
        <w:numPr>
          <w:ilvl w:val="0"/>
          <w:numId w:val="5"/>
        </w:numPr>
        <w:rPr>
          <w:color w:val="000000"/>
        </w:rPr>
      </w:pPr>
      <w:r>
        <w:rPr>
          <w:b/>
          <w:color w:val="000000"/>
        </w:rPr>
        <w:t>1 semaine</w:t>
      </w:r>
      <w:r>
        <w:rPr>
          <w:color w:val="000000"/>
        </w:rPr>
        <w:t xml:space="preserve"> pour la réalisation du diagnostic de pollution pyrotechnique,</w:t>
      </w:r>
    </w:p>
    <w:p>
      <w:pPr>
        <w:pStyle w:val="ListParagraph"/>
        <w:numPr>
          <w:ilvl w:val="0"/>
          <w:numId w:val="5"/>
        </w:numPr>
        <w:rPr>
          <w:color w:val="000000"/>
        </w:rPr>
      </w:pPr>
      <w:r>
        <w:rPr>
          <w:b/>
          <w:color w:val="000000"/>
        </w:rPr>
        <w:t xml:space="preserve">1 semaine </w:t>
      </w:r>
      <w:r>
        <w:rPr>
          <w:color w:val="000000"/>
        </w:rPr>
        <w:t>après la réalisation du diagnostic de pollution pyrotechnique, production du rapport de diagnostic pyrotechnique, et, le cas échéant, des attestations de non-pollution pyrotechnique associées ainsi que la mise à jour de l’ESP au regard des conclusions du rapport de diagnostic. </w:t>
      </w:r>
    </w:p>
    <w:p>
      <w:pPr>
        <w:pStyle w:val="ListParagraph"/>
        <w:numPr>
          <w:ilvl w:val="0"/>
          <w:numId w:val="5"/>
        </w:numPr>
        <w:rPr>
          <w:color w:val="000000"/>
        </w:rPr>
      </w:pPr>
      <w:r>
        <w:rPr>
          <w:b/>
          <w:color w:val="000000"/>
        </w:rPr>
        <w:t xml:space="preserve">11 semaines de dépollution pour la zone principale </w:t>
      </w:r>
      <w:r>
        <w:rPr>
          <w:color w:val="000000"/>
        </w:rPr>
        <w:t>après approbation de l’ESP par la DDET sous un délai de 3 semaines et ce, uniquement par ordre de service du MOA.</w:t>
      </w:r>
    </w:p>
    <w:p>
      <w:pPr>
        <w:pStyle w:val="ListParagraph"/>
        <w:rPr>
          <w:color w:val="EE0000"/>
        </w:rPr>
      </w:pPr>
      <w:r>
        <w:rPr>
          <w:color w:val="EE0000"/>
        </w:rPr>
      </w:r>
    </w:p>
    <w:p>
      <w:pPr>
        <w:pStyle w:val="Normal"/>
        <w:rPr>
          <w:strike w:val="false"/>
          <w:dstrike w:val="false"/>
        </w:rPr>
      </w:pPr>
      <w:r>
        <w:rPr>
          <w:strike w:val="false"/>
          <w:dstrike w:val="false"/>
          <w:color w:val="000000"/>
        </w:rPr>
        <w:t>La matérialisation des anomalies ainsi que les opérations de dépollution pyrotechnique interviendront à compter de la date de démarrage indiquée par le bon de commande.</w:t>
      </w:r>
    </w:p>
    <w:p>
      <w:pPr>
        <w:pStyle w:val="Normal"/>
        <w:rPr>
          <w:color w:val="EE0000"/>
        </w:rPr>
      </w:pPr>
      <w:r>
        <w:rPr>
          <w:color w:val="EE0000"/>
        </w:rPr>
      </w:r>
    </w:p>
    <w:p>
      <w:pPr>
        <w:pStyle w:val="Normal"/>
        <w:rPr>
          <w:color w:val="EE0000"/>
        </w:rPr>
      </w:pPr>
      <w:r>
        <w:rPr>
          <w:color w:val="EE0000"/>
          <w:shd w:fill="FFFF00" w:val="clear"/>
        </w:rPr>
        <w:t xml:space="preserve">Pour information, la date prévisionnelle de démarrage est la première semaine de février 2026 </w:t>
      </w:r>
    </w:p>
    <w:p>
      <w:pPr>
        <w:pStyle w:val="Normal"/>
        <w:rPr>
          <w:color w:val="EE0000"/>
        </w:rPr>
      </w:pPr>
      <w:r>
        <w:rPr>
          <w:color w:val="EE0000"/>
        </w:rPr>
      </w:r>
    </w:p>
    <w:p>
      <w:pPr>
        <w:pStyle w:val="Normal"/>
        <w:spacing w:lineRule="auto" w:line="276" w:before="0" w:after="200"/>
        <w:rPr>
          <w:b/>
          <w:bCs/>
          <w:color w:val="EE0000"/>
        </w:rPr>
      </w:pPr>
      <w:r>
        <w:rPr>
          <w:b/>
          <w:bCs/>
          <w:color w:val="EE0000"/>
        </w:rPr>
      </w:r>
      <w:r>
        <w:br w:type="page"/>
      </w:r>
    </w:p>
    <w:p>
      <w:pPr>
        <w:pStyle w:val="Heading1"/>
        <w:spacing w:before="0" w:after="120"/>
        <w:rPr/>
      </w:pPr>
      <w:bookmarkStart w:id="91" w:name="__RefHeading___Toc1655_501726334"/>
      <w:bookmarkStart w:id="92" w:name="_Toc169607387"/>
      <w:bookmarkStart w:id="93" w:name="_Toc90044844"/>
      <w:bookmarkStart w:id="94" w:name="_Toc215041590"/>
      <w:bookmarkEnd w:id="91"/>
      <w:r>
        <w:rPr/>
        <w:t>DESCRIPTION DES TRAVAUX A RÉALISER</w:t>
      </w:r>
      <w:bookmarkEnd w:id="92"/>
      <w:bookmarkEnd w:id="93"/>
      <w:bookmarkEnd w:id="94"/>
    </w:p>
    <w:p>
      <w:pPr>
        <w:pStyle w:val="Heading2"/>
        <w:spacing w:before="120" w:after="120"/>
        <w:ind w:hanging="720" w:left="1077"/>
        <w:rPr/>
      </w:pPr>
      <w:bookmarkStart w:id="95" w:name="__RefHeading___Toc1657_501726334"/>
      <w:bookmarkStart w:id="96" w:name="_Toc90044846"/>
      <w:bookmarkStart w:id="97" w:name="_Toc169607388"/>
      <w:bookmarkStart w:id="98" w:name="_Toc215041591"/>
      <w:bookmarkEnd w:id="95"/>
      <w:r>
        <w:rPr/>
        <w:t>Diagnostic pyrotechnique</w:t>
      </w:r>
      <w:bookmarkEnd w:id="97"/>
      <w:bookmarkEnd w:id="98"/>
      <w:r>
        <w:rPr/>
        <w:t xml:space="preserve"> </w:t>
      </w:r>
      <w:bookmarkEnd w:id="96"/>
    </w:p>
    <w:p>
      <w:pPr>
        <w:pStyle w:val="Normal"/>
        <w:spacing w:before="0" w:after="120"/>
        <w:rPr/>
      </w:pPr>
      <w:r>
        <w:rPr/>
        <w:t>Le titulaire devra repérer et localiser précisément en planimétrie et en altimétrie toutes les anomalies en sub-surface dont les caractéristiques se rapportent à un reste explosif de guerre (REG) jusqu’aux profondeurs rappelées au paragraphe 2.4.</w:t>
      </w:r>
    </w:p>
    <w:p>
      <w:pPr>
        <w:pStyle w:val="Normal"/>
        <w:spacing w:before="0" w:after="120"/>
        <w:rPr/>
      </w:pPr>
      <w:r>
        <w:rPr/>
        <w:t>Le titulaire s’engage à investiguer la totalité des parcelles pour atteindre les objectifs définis. Il est admis que les abords de certains obstacles (clôtures, bâtiments, dalles…) feront l’objet de zones avec réserves.</w:t>
      </w:r>
    </w:p>
    <w:p>
      <w:pPr>
        <w:pStyle w:val="Normal"/>
        <w:spacing w:before="0" w:after="120"/>
        <w:rPr/>
      </w:pPr>
      <w:r>
        <w:rPr/>
        <w:t>Si nécessaire, des moyens d’investigation complémentaires seront mis en œuvre.</w:t>
      </w:r>
    </w:p>
    <w:p>
      <w:pPr>
        <w:pStyle w:val="Normal"/>
        <w:spacing w:before="0" w:after="120"/>
        <w:rPr/>
      </w:pPr>
      <w:r>
        <w:rPr/>
        <w:t>De manière à éviter toutes ambiguïtés concernant les limites de parcelles, le titulaire tiendra compte de la limite telle que représentée sur le plan annexé au présent CCTP.</w:t>
      </w:r>
    </w:p>
    <w:p>
      <w:pPr>
        <w:pStyle w:val="Normal"/>
        <w:spacing w:before="0" w:after="120"/>
        <w:rPr/>
      </w:pPr>
      <w:r>
        <w:rPr/>
        <w:t xml:space="preserve">Il est également précisé que certains aménagements existants </w:t>
      </w:r>
      <w:r>
        <w:rPr>
          <w:b/>
          <w:u w:val="single"/>
        </w:rPr>
        <w:t>peuvent rendre difficiles les opérations de mesures géophysiques</w:t>
      </w:r>
      <w:r>
        <w:rPr/>
        <w:t>. Cette contrainte nécessitera de la part du titulaire le choix de moyens adaptés afin d’atteindre les objectifs du marché.</w:t>
      </w:r>
    </w:p>
    <w:p>
      <w:pPr>
        <w:pStyle w:val="Normal"/>
        <w:spacing w:before="0" w:after="120"/>
        <w:rPr/>
      </w:pPr>
      <w:r>
        <w:rPr/>
        <w:t>Compte tenu de ces éléments de connaissance ainsi que de la visite et reconnaissance préalable du site, le titulaire ne pourra pas arguer de quelques difficultés que ce soit sur les caractéristiques physiques et dimensionnelles des sites à investiguer (Cf. § 2.3).</w:t>
      </w:r>
    </w:p>
    <w:p>
      <w:pPr>
        <w:pStyle w:val="Normal"/>
        <w:spacing w:before="0" w:after="120"/>
        <w:rPr/>
      </w:pPr>
      <w:r>
        <w:rPr/>
        <w:t>Le rapport de diagnostic comprendra l’ensemble des cibles détectées jusqu’à la profondeur souhaitée.</w:t>
      </w:r>
    </w:p>
    <w:p>
      <w:pPr>
        <w:pStyle w:val="Normal"/>
        <w:spacing w:before="0" w:after="120"/>
        <w:rPr/>
      </w:pPr>
      <w:r>
        <w:rPr/>
        <w:t>Les cibles potentielles feront l’objet d’une indexation et d’une description détaillée de la manière suivante :</w:t>
      </w:r>
    </w:p>
    <w:p>
      <w:pPr>
        <w:pStyle w:val="Normal"/>
        <w:spacing w:before="0" w:after="120"/>
        <w:ind w:hanging="0" w:left="567"/>
        <w:rPr/>
      </w:pPr>
      <w:r>
        <w:rPr/>
        <w:t>-</w:t>
        <w:tab/>
        <w:t>le numéro d’indexation,</w:t>
      </w:r>
    </w:p>
    <w:p>
      <w:pPr>
        <w:pStyle w:val="Normal"/>
        <w:spacing w:before="0" w:after="120"/>
        <w:ind w:hanging="0" w:left="567"/>
        <w:rPr/>
      </w:pPr>
      <w:r>
        <w:rPr/>
        <w:t>-</w:t>
        <w:tab/>
        <w:t>les coordonnées locales en X, Y, Z. (profondeur),</w:t>
      </w:r>
    </w:p>
    <w:p>
      <w:pPr>
        <w:pStyle w:val="Normal"/>
        <w:spacing w:before="0" w:after="120"/>
        <w:ind w:hanging="0" w:left="567"/>
        <w:rPr/>
      </w:pPr>
      <w:r>
        <w:rPr/>
        <w:t>-</w:t>
        <w:tab/>
        <w:t>toute information ou observation complémentaire, estimation du volume, de la taille, de la masse, etc.,</w:t>
      </w:r>
    </w:p>
    <w:p>
      <w:pPr>
        <w:pStyle w:val="Normal"/>
        <w:spacing w:before="0" w:after="120"/>
        <w:ind w:hanging="0" w:left="567"/>
        <w:rPr/>
      </w:pPr>
      <w:r>
        <w:rPr/>
        <w:t>-</w:t>
        <w:tab/>
        <w:t>le cas échéant, la désignation de zones saturées.</w:t>
      </w:r>
    </w:p>
    <w:p>
      <w:pPr>
        <w:pStyle w:val="Normal"/>
        <w:spacing w:before="0" w:after="120"/>
        <w:rPr/>
      </w:pPr>
      <w:r>
        <w:rPr/>
        <w:t>A partir de ce rapport de diagnostic et des profondeurs de dépollution estimées nécessaires, le titulaire fournira un dossier de présentation afin de planifier et de coordonner les opérations de dépollution pyrotechnique.</w:t>
      </w:r>
    </w:p>
    <w:p>
      <w:pPr>
        <w:pStyle w:val="Normal"/>
        <w:spacing w:before="0" w:after="120"/>
        <w:rPr/>
      </w:pPr>
      <w:r>
        <w:rPr/>
        <w:t xml:space="preserve">Le rapport de diagnostic et le dossier de présentation seront remis en 2 exemplaires sur support papier accompagnés d’une version sur support numérique de type USB, dans un délai de 1 semaine suivant la fin des opérations de diagnostic. </w:t>
      </w:r>
    </w:p>
    <w:p>
      <w:pPr>
        <w:pStyle w:val="Normal"/>
        <w:spacing w:before="0" w:after="120"/>
        <w:rPr/>
      </w:pPr>
      <w:r>
        <w:rPr/>
        <w:t>Les schémas et les plans en version papier seront transmis à des échelles permettant une parfaite compréhension. Les versions informatiques seront transmises en format DWG, PDF et JPEG.</w:t>
      </w:r>
    </w:p>
    <w:p>
      <w:pPr>
        <w:pStyle w:val="Normal"/>
        <w:spacing w:before="0" w:after="120"/>
        <w:rPr/>
      </w:pPr>
      <w:r>
        <w:rPr/>
        <w:t>Ils feront l’objet d’un exposé par le titulaire, en présence du représentant du maître d’ouvrage, du chargé de sécurité pyrotechnique, ainsi que d’autres institutions / partenaires associés à la maîtrise d’ouvrage à l’occasion d’une réunion spécifique.</w:t>
      </w:r>
    </w:p>
    <w:p>
      <w:pPr>
        <w:pStyle w:val="Heading2"/>
        <w:rPr/>
      </w:pPr>
      <w:bookmarkStart w:id="99" w:name="__RefHeading___Toc1659_501726334"/>
      <w:bookmarkStart w:id="100" w:name="_Toc90044847"/>
      <w:bookmarkStart w:id="101" w:name="_Toc169607389"/>
      <w:bookmarkStart w:id="102" w:name="_Toc215041592"/>
      <w:bookmarkEnd w:id="99"/>
      <w:r>
        <w:rPr/>
        <w:t>Étude de sécurité pyrotechnique</w:t>
      </w:r>
      <w:bookmarkEnd w:id="101"/>
      <w:bookmarkEnd w:id="102"/>
      <w:r>
        <w:rPr/>
        <w:t xml:space="preserve"> </w:t>
      </w:r>
      <w:bookmarkEnd w:id="100"/>
    </w:p>
    <w:p>
      <w:pPr>
        <w:pStyle w:val="Normal"/>
        <w:spacing w:before="0" w:after="120"/>
        <w:rPr/>
      </w:pPr>
      <w:r>
        <w:rPr/>
        <w:t>L’étude de sécurité pyrotechnique (ESP) couvrira la totalité des opérations pyrotechniques prévues au sein du marché, à savoir :</w:t>
      </w:r>
    </w:p>
    <w:p>
      <w:pPr>
        <w:pStyle w:val="Normal"/>
        <w:spacing w:before="0" w:after="120"/>
        <w:ind w:hanging="0" w:left="567"/>
        <w:rPr/>
      </w:pPr>
      <w:r>
        <w:rPr/>
        <w:t>-</w:t>
        <w:tab/>
        <w:t>toutes les opérations liées à la dépollution pyrotechnique de la totalité des surfaces objet du présent marché,</w:t>
      </w:r>
    </w:p>
    <w:p>
      <w:pPr>
        <w:pStyle w:val="Normal"/>
        <w:spacing w:before="0" w:after="120"/>
        <w:ind w:hanging="0" w:left="567"/>
        <w:rPr/>
      </w:pPr>
      <w:r>
        <w:rPr/>
        <w:t>-</w:t>
        <w:tab/>
        <w:t>le traitement des infrastructures présentes au sein de l’emprise du chantier (dalles, routes).</w:t>
      </w:r>
    </w:p>
    <w:p>
      <w:pPr>
        <w:pStyle w:val="Normal"/>
        <w:spacing w:before="0" w:after="120"/>
        <w:rPr/>
      </w:pPr>
      <w:r>
        <w:rPr/>
        <w:t>L’ESP sera élaborée conformément au décret n°2005-1325 du 26 octobre 2005 modifié, en fonction des familles de produits détectés ou présumés présents lors de la phase de diagnostic préalable et en fonction de leurs risques potentiels.</w:t>
      </w:r>
    </w:p>
    <w:p>
      <w:pPr>
        <w:pStyle w:val="Normal"/>
        <w:spacing w:before="0" w:after="120"/>
        <w:rPr/>
      </w:pPr>
      <w:r>
        <w:rPr/>
        <w:t xml:space="preserve">Chaque version d’étude sera transmise simultanément au maître d'ouvrage et au chargé de sécurité pyrotechnique en version informatique et sera diffusée après analyse et avis du chargé de sécurité pyrotechnique (CSP). </w:t>
      </w:r>
    </w:p>
    <w:p>
      <w:pPr>
        <w:pStyle w:val="Normal"/>
        <w:spacing w:before="0" w:after="120"/>
        <w:rPr/>
      </w:pPr>
      <w:r>
        <w:rPr/>
        <w:t>Le projet d’étude de sécurité pyrotechnique couvrant les opérations de dépollution pyrotechnique devra être diffusé par le titulaire dans un délai de 15 jours calendaires qui suivent la notification du marché et, éventuellement mise à jour en fonction des conclusions du diagnostic de pollution pyrotechnique dès que connu.</w:t>
      </w:r>
    </w:p>
    <w:p>
      <w:pPr>
        <w:pStyle w:val="Normal"/>
        <w:spacing w:before="0" w:after="120"/>
        <w:rPr>
          <w:rFonts w:ascii="Calibri" w:hAnsi="Calibri" w:cs="Calibri"/>
        </w:rPr>
      </w:pPr>
      <w:r>
        <w:rPr/>
        <w:t xml:space="preserve">L’étude de sécurité pyrotechnique sera soumise à la décision d’approbation du CGA qui consultera à son tour l’Inspecteur de l’armement pour les Poudres et Explosifs. Durant la période d’étude pour validation de l’ESP, une ou plusieurs réunions (en présentiel voire en visio) seront organisées avec la MOA, l’école de gendarmerie et les services de la préfecture. </w:t>
      </w:r>
    </w:p>
    <w:p>
      <w:pPr>
        <w:pStyle w:val="Normal"/>
        <w:spacing w:before="0" w:after="120"/>
        <w:rPr/>
      </w:pPr>
      <w:r>
        <w:rPr/>
        <w:t>Dès lors que l’étude de sécurité pyrotechnique couvrant les opérations de dépollution aura reçu un avis du chargé de sécurité pyrotechnique, elle sera envoyée pour approbation au CGA.</w:t>
      </w:r>
    </w:p>
    <w:p>
      <w:pPr>
        <w:pStyle w:val="Normal"/>
        <w:spacing w:before="0" w:after="120"/>
        <w:rPr/>
      </w:pPr>
      <w:r>
        <w:rPr/>
        <w:t>En fonction des conclusions de l’étude de sécurité pyrotechnique, le titulaire du marché communiquera :</w:t>
      </w:r>
    </w:p>
    <w:p>
      <w:pPr>
        <w:pStyle w:val="ListParagraph"/>
        <w:numPr>
          <w:ilvl w:val="0"/>
          <w:numId w:val="4"/>
        </w:numPr>
        <w:spacing w:before="0" w:after="120"/>
        <w:contextualSpacing/>
        <w:rPr/>
      </w:pPr>
      <w:r>
        <w:rPr/>
        <w:t>la consigne générale de sécurité,</w:t>
      </w:r>
    </w:p>
    <w:p>
      <w:pPr>
        <w:pStyle w:val="ListParagraph"/>
        <w:numPr>
          <w:ilvl w:val="0"/>
          <w:numId w:val="4"/>
        </w:numPr>
        <w:spacing w:before="0" w:after="120"/>
        <w:contextualSpacing/>
        <w:rPr/>
      </w:pPr>
      <w:r>
        <w:rPr/>
        <w:t>les consignes relatives à chaque famille de produits,</w:t>
      </w:r>
    </w:p>
    <w:p>
      <w:pPr>
        <w:pStyle w:val="ListParagraph"/>
        <w:numPr>
          <w:ilvl w:val="0"/>
          <w:numId w:val="4"/>
        </w:numPr>
        <w:spacing w:before="0" w:after="120"/>
        <w:contextualSpacing/>
        <w:rPr/>
      </w:pPr>
      <w:r>
        <w:rPr/>
        <w:t>les consignes particulières à chaque emplacement ou poste de travail,</w:t>
      </w:r>
    </w:p>
    <w:p>
      <w:pPr>
        <w:pStyle w:val="ListParagraph"/>
        <w:numPr>
          <w:ilvl w:val="0"/>
          <w:numId w:val="4"/>
        </w:numPr>
        <w:spacing w:before="0" w:after="120"/>
        <w:contextualSpacing/>
        <w:rPr/>
      </w:pPr>
      <w:r>
        <w:rPr/>
        <w:t>les consignes particulières relatives aux risques liés aux éventuelles interférences ou à l’utilisation des voies d’accès.</w:t>
      </w:r>
    </w:p>
    <w:p>
      <w:pPr>
        <w:pStyle w:val="ListParagraph"/>
        <w:numPr>
          <w:ilvl w:val="0"/>
          <w:numId w:val="4"/>
        </w:numPr>
        <w:spacing w:before="0" w:after="120"/>
        <w:contextualSpacing/>
        <w:rPr/>
      </w:pPr>
      <w:r>
        <w:rPr/>
        <w:t>les modes opératoires,</w:t>
      </w:r>
    </w:p>
    <w:p>
      <w:pPr>
        <w:pStyle w:val="ListParagraph"/>
        <w:numPr>
          <w:ilvl w:val="0"/>
          <w:numId w:val="4"/>
        </w:numPr>
        <w:spacing w:before="0" w:after="120"/>
        <w:contextualSpacing/>
        <w:rPr/>
      </w:pPr>
      <w:r>
        <w:rPr/>
        <w:t xml:space="preserve">le plan de secours qui aura été réalisé en s’assurant du concours des services concernés. </w:t>
      </w:r>
    </w:p>
    <w:p>
      <w:pPr>
        <w:pStyle w:val="Normal"/>
        <w:spacing w:before="0" w:after="120"/>
        <w:rPr/>
      </w:pPr>
      <w:r>
        <w:rPr/>
        <w:t>L’étendue des zones d’effet ne pourra pas se limiter au périmètre de l’emprise et nécessitera de ce fait l’étude de conformité des installations avoisinantes et la mise en place de mesures permettant de lever les non-conformités. L’application de certaines mesures relève de l’autorité préfectorale. La mise en œuvre des moyens de fermeture des voies d’accès et de la signalisation des périmètres de sécurité sont à la charge de l’entreprise titulaire du marché.</w:t>
      </w:r>
    </w:p>
    <w:p>
      <w:pPr>
        <w:pStyle w:val="Heading2"/>
        <w:rPr/>
      </w:pPr>
      <w:bookmarkStart w:id="103" w:name="__RefHeading___Toc1661_501726334"/>
      <w:bookmarkStart w:id="104" w:name="_Toc169607390"/>
      <w:bookmarkStart w:id="105" w:name="_Toc215041593"/>
      <w:bookmarkStart w:id="106" w:name="_Toc90044848"/>
      <w:bookmarkEnd w:id="103"/>
      <w:r>
        <w:rPr/>
        <w:t>Réimplantation des données du diagnostic de pollution pyrotechnique</w:t>
      </w:r>
      <w:bookmarkEnd w:id="106"/>
      <w:r>
        <w:rPr/>
        <w:t>.</w:t>
      </w:r>
      <w:bookmarkEnd w:id="104"/>
      <w:bookmarkEnd w:id="105"/>
    </w:p>
    <w:p>
      <w:pPr>
        <w:pStyle w:val="Normal"/>
        <w:spacing w:before="0" w:after="120"/>
        <w:rPr/>
      </w:pPr>
      <w:r>
        <w:rPr/>
        <w:t>La réimplantation des cibles et des zones perturbées sera réalisée au moyen d'un GPS. La zone comprise dans un rayon d'un mètre minimum autour de la position reconnue lors du diagnostic de pollution pyrotechnique sera investiguée à l'aide d'un détecteur magnétométrique à lecture directe afin de contrôler la position et, de préciser si nécessaire, la position de la cible. L’emplacement de ces cibles devra être matérialisé au moyen de piquets.</w:t>
      </w:r>
    </w:p>
    <w:p>
      <w:pPr>
        <w:pStyle w:val="Normal"/>
        <w:spacing w:before="0" w:after="120"/>
        <w:rPr/>
      </w:pPr>
      <w:r>
        <w:rPr/>
        <w:t>Cette réimplantation pourra être réalisée à l’avancement du chantier, de manière à ne pas laisser en place des jalonettes, de piquets ou de balisages qui pourraient disparaître.</w:t>
      </w:r>
    </w:p>
    <w:p>
      <w:pPr>
        <w:pStyle w:val="Normal"/>
        <w:spacing w:before="0" w:after="120"/>
        <w:rPr/>
      </w:pPr>
      <w:r>
        <w:rPr/>
      </w:r>
    </w:p>
    <w:p>
      <w:pPr>
        <w:pStyle w:val="Heading2"/>
        <w:spacing w:before="120" w:after="120"/>
        <w:ind w:hanging="720" w:left="1077"/>
        <w:rPr/>
      </w:pPr>
      <w:bookmarkStart w:id="107" w:name="__RefHeading___Toc1663_501726334"/>
      <w:bookmarkStart w:id="108" w:name="_Toc169607391"/>
      <w:bookmarkStart w:id="109" w:name="_Toc215041594"/>
      <w:bookmarkStart w:id="110" w:name="_Toc90044849"/>
      <w:bookmarkEnd w:id="107"/>
      <w:r>
        <w:rPr/>
        <w:t>Dépollution pyrotechnique</w:t>
      </w:r>
      <w:bookmarkEnd w:id="110"/>
      <w:r>
        <w:rPr/>
        <w:t>.</w:t>
      </w:r>
      <w:bookmarkEnd w:id="108"/>
      <w:bookmarkEnd w:id="109"/>
    </w:p>
    <w:p>
      <w:pPr>
        <w:pStyle w:val="Normal"/>
        <w:spacing w:before="0" w:after="120"/>
        <w:rPr/>
      </w:pPr>
      <w:r>
        <w:rPr/>
        <w:t>Les travaux de dépollution pyrotechnique comprennent :</w:t>
      </w:r>
    </w:p>
    <w:p>
      <w:pPr>
        <w:pStyle w:val="Normal"/>
        <w:spacing w:before="0" w:after="120"/>
        <w:ind w:hanging="0" w:left="567"/>
        <w:rPr/>
      </w:pPr>
      <w:r>
        <w:rPr/>
        <w:t>-</w:t>
        <w:tab/>
        <w:t>les opérations de relocalisations des cibles diagnostiquées,</w:t>
      </w:r>
    </w:p>
    <w:p>
      <w:pPr>
        <w:pStyle w:val="Normal"/>
        <w:spacing w:before="0" w:after="120"/>
        <w:ind w:hanging="0" w:left="567"/>
        <w:rPr/>
      </w:pPr>
      <w:r>
        <w:rPr/>
        <w:t>-</w:t>
        <w:tab/>
        <w:t>la mise en œuvre de moyens pour réduire au minimum l’étendue des zones d’effets,</w:t>
      </w:r>
    </w:p>
    <w:p>
      <w:pPr>
        <w:pStyle w:val="Normal"/>
        <w:spacing w:before="0" w:after="120"/>
        <w:ind w:hanging="0" w:left="567"/>
        <w:rPr/>
      </w:pPr>
      <w:r>
        <w:rPr/>
        <w:t>- le traitement des zones saturées.</w:t>
      </w:r>
    </w:p>
    <w:p>
      <w:pPr>
        <w:pStyle w:val="Normal"/>
        <w:spacing w:before="0" w:after="120"/>
        <w:ind w:hanging="0" w:left="567"/>
        <w:rPr/>
      </w:pPr>
      <w:r>
        <w:rPr/>
        <w:t>-</w:t>
        <w:tab/>
        <w:t>le retrait des obstacles permettant la dépollution pyrotechnique de ces zones non-diagnostiquées,</w:t>
      </w:r>
    </w:p>
    <w:p>
      <w:pPr>
        <w:pStyle w:val="Normal"/>
        <w:spacing w:before="0" w:after="120"/>
        <w:ind w:hanging="0" w:left="567"/>
        <w:rPr/>
      </w:pPr>
      <w:r>
        <w:rPr/>
        <w:t>-</w:t>
        <w:tab/>
        <w:t>les terrassements nécessaires à la mise au jour des cibles jusqu’aux profondeurs indiquées,</w:t>
      </w:r>
    </w:p>
    <w:p>
      <w:pPr>
        <w:pStyle w:val="Normal"/>
        <w:spacing w:before="0" w:after="120"/>
        <w:ind w:hanging="0" w:left="567"/>
        <w:rPr/>
      </w:pPr>
      <w:r>
        <w:rPr/>
        <w:t>-</w:t>
        <w:tab/>
        <w:t xml:space="preserve">l’identification des cibles mises au jour, </w:t>
      </w:r>
    </w:p>
    <w:p>
      <w:pPr>
        <w:pStyle w:val="Normal"/>
        <w:spacing w:before="0" w:after="120"/>
        <w:ind w:hanging="0" w:left="567"/>
        <w:rPr/>
      </w:pPr>
      <w:r>
        <w:rPr/>
        <w:t>- la détection de fond de fouille afin de garantir qu’aucun objet aurait pu être masqué par une anomalie moins profonde,</w:t>
      </w:r>
    </w:p>
    <w:p>
      <w:pPr>
        <w:pStyle w:val="Normal"/>
        <w:spacing w:before="0" w:after="120"/>
        <w:ind w:hanging="0" w:left="567"/>
        <w:rPr/>
      </w:pPr>
      <w:r>
        <w:rPr/>
        <w:t>-</w:t>
        <w:tab/>
        <w:t>la mise en sécurité de munitions découvertes dans l’attente de destruction.</w:t>
      </w:r>
    </w:p>
    <w:p>
      <w:pPr>
        <w:pStyle w:val="Normal"/>
        <w:spacing w:before="0" w:after="120"/>
        <w:ind w:hanging="0" w:left="567"/>
        <w:rPr/>
      </w:pPr>
      <w:r>
        <w:rPr/>
        <w:t>-</w:t>
        <w:tab/>
        <w:t>les travaux de remise en état du terrain,</w:t>
      </w:r>
    </w:p>
    <w:p>
      <w:pPr>
        <w:pStyle w:val="Normal"/>
        <w:spacing w:before="0" w:after="120"/>
        <w:ind w:hanging="0" w:left="567"/>
        <w:rPr/>
      </w:pPr>
      <w:r>
        <w:rPr/>
        <w:t>-</w:t>
        <w:tab/>
        <w:t>la fourniture d’attestations de dépollution pyrotechnique,</w:t>
      </w:r>
    </w:p>
    <w:p>
      <w:pPr>
        <w:pStyle w:val="Normal"/>
        <w:spacing w:before="0" w:after="120"/>
        <w:ind w:hanging="0" w:left="567"/>
        <w:rPr/>
      </w:pPr>
      <w:r>
        <w:rPr/>
        <w:t>-</w:t>
        <w:tab/>
        <w:t>la rédaction d’un rapport de dépollution pyrotechnique.</w:t>
      </w:r>
    </w:p>
    <w:p>
      <w:pPr>
        <w:pStyle w:val="Normal"/>
        <w:spacing w:before="0" w:after="120"/>
        <w:ind w:hanging="0" w:left="567"/>
        <w:rPr/>
      </w:pPr>
      <w:r>
        <w:rPr/>
      </w:r>
    </w:p>
    <w:p>
      <w:pPr>
        <w:pStyle w:val="Heading2"/>
        <w:spacing w:before="120" w:after="120"/>
        <w:ind w:hanging="720" w:left="1077"/>
        <w:rPr/>
      </w:pPr>
      <w:bookmarkStart w:id="111" w:name="__RefHeading___Toc1665_501726334"/>
      <w:bookmarkStart w:id="112" w:name="_Toc169607392"/>
      <w:bookmarkStart w:id="113" w:name="_Toc90044850"/>
      <w:bookmarkStart w:id="114" w:name="_Toc215041595"/>
      <w:bookmarkEnd w:id="111"/>
      <w:r>
        <w:rPr/>
        <w:t>Fauchage – Débroussaillage</w:t>
      </w:r>
      <w:bookmarkEnd w:id="112"/>
      <w:bookmarkEnd w:id="113"/>
      <w:bookmarkEnd w:id="114"/>
      <w:r>
        <w:rPr/>
        <w:t xml:space="preserve"> </w:t>
      </w:r>
    </w:p>
    <w:p>
      <w:pPr>
        <w:pStyle w:val="Normal"/>
        <w:spacing w:before="0" w:after="120"/>
        <w:rPr/>
      </w:pPr>
      <w:r>
        <w:rPr/>
        <w:t>Le fauchage et le débroussaillage auront été préalablement réalisés.</w:t>
      </w:r>
    </w:p>
    <w:p>
      <w:pPr>
        <w:pStyle w:val="Normal"/>
        <w:spacing w:before="0" w:after="120"/>
        <w:rPr/>
      </w:pPr>
      <w:r>
        <w:rPr/>
      </w:r>
    </w:p>
    <w:p>
      <w:pPr>
        <w:pStyle w:val="Heading2"/>
        <w:spacing w:before="120" w:after="120"/>
        <w:ind w:hanging="720" w:left="1077"/>
        <w:rPr/>
      </w:pPr>
      <w:bookmarkStart w:id="115" w:name="__RefHeading___Toc1667_501726334"/>
      <w:bookmarkStart w:id="116" w:name="_Toc169607393"/>
      <w:bookmarkStart w:id="117" w:name="_Toc90044851"/>
      <w:bookmarkStart w:id="118" w:name="_Toc215041596"/>
      <w:bookmarkEnd w:id="115"/>
      <w:r>
        <w:rPr/>
        <w:t>Mise en œuvre d’écran de protection</w:t>
      </w:r>
      <w:bookmarkEnd w:id="116"/>
      <w:bookmarkEnd w:id="117"/>
      <w:bookmarkEnd w:id="118"/>
    </w:p>
    <w:p>
      <w:pPr>
        <w:pStyle w:val="Normal"/>
        <w:spacing w:before="0" w:after="120"/>
        <w:rPr/>
      </w:pPr>
      <w:r>
        <w:rPr/>
        <w:t>L’entreprise titulaire du présent marché doit la mise en œuvre d’écran de protection pour réduire au maximum l’étendue des zones d’effets en vue de préserver au mieux les intérêts socio-économiques des installations limitrophes.</w:t>
      </w:r>
    </w:p>
    <w:p>
      <w:pPr>
        <w:pStyle w:val="Normal"/>
        <w:spacing w:before="0" w:after="120"/>
        <w:rPr>
          <w:b/>
          <w:bCs/>
        </w:rPr>
      </w:pPr>
      <w:r>
        <w:rPr>
          <w:b/>
          <w:bCs/>
        </w:rPr>
        <w:t>Les écrans de protection seront adaptés aux munitions suspectées présentes bombe de 500lb et bombe de 100lb. :</w:t>
      </w:r>
    </w:p>
    <w:p>
      <w:pPr>
        <w:pStyle w:val="Normal"/>
        <w:spacing w:before="0" w:after="120"/>
        <w:ind w:hanging="0" w:left="567"/>
        <w:rPr/>
      </w:pPr>
      <w:r>
        <w:rPr/>
        <w:t>-</w:t>
        <w:tab/>
        <w:t xml:space="preserve"> S’agissant d’empêcher la projection d’éclats sur un angle de plus de 220°.</w:t>
      </w:r>
    </w:p>
    <w:p>
      <w:pPr>
        <w:pStyle w:val="Normal"/>
        <w:spacing w:before="0" w:after="120"/>
        <w:ind w:hanging="0" w:left="567"/>
        <w:rPr/>
      </w:pPr>
      <w:r>
        <w:rPr/>
        <w:t>-</w:t>
        <w:tab/>
        <w:t xml:space="preserve"> De réduire l’étendue des zones d’effets selon les dispositions d’un écran de type H/L=2.</w:t>
      </w:r>
    </w:p>
    <w:p>
      <w:pPr>
        <w:pStyle w:val="Normal"/>
        <w:spacing w:before="0" w:after="120"/>
        <w:rPr/>
      </w:pPr>
      <w:r>
        <w:rPr/>
        <w:t>Le titulaire est libre de son choix, dont il devra se justifier en matière d’organisation et de réduction des contraintes de réalisation des dites opérations.</w:t>
      </w:r>
    </w:p>
    <w:p>
      <w:pPr>
        <w:pStyle w:val="Normal"/>
        <w:spacing w:before="0" w:after="120"/>
        <w:rPr/>
      </w:pPr>
      <w:r>
        <w:rPr/>
        <w:t xml:space="preserve">Cette protection devra avoir été acceptée dans le cadre de l’approbation d’une étude de sécurité pyrotechnique. </w:t>
      </w:r>
      <w:r>
        <w:rPr>
          <w:b/>
        </w:rPr>
        <w:t>L’avis de l’Inspecteur pour les Poudres et Explosifs (IPE) devra être fourni</w:t>
      </w:r>
      <w:r>
        <w:rPr/>
        <w:t xml:space="preserve"> </w:t>
      </w:r>
      <w:r>
        <w:rPr>
          <w:b/>
        </w:rPr>
        <w:t>ainsi que l’extrait de l’ESP associée présentant l’écran proposé</w:t>
      </w:r>
      <w:r>
        <w:rPr/>
        <w:t>.</w:t>
      </w:r>
    </w:p>
    <w:p>
      <w:pPr>
        <w:pStyle w:val="Normal"/>
        <w:spacing w:before="0" w:after="120"/>
        <w:rPr/>
      </w:pPr>
      <w:r>
        <w:rPr/>
        <w:t>Ce poste rémunère aussi l’approvisionnement, le déploiement et le repli de tous les éléments constitutifs de ces écrans de protection dont les caractéristiques doivent répondre aux chefs de famille définis. Ce poste rémunère également les engins nécessaires à leur mise en place.</w:t>
      </w:r>
    </w:p>
    <w:p>
      <w:pPr>
        <w:pStyle w:val="Heading2"/>
        <w:rPr/>
      </w:pPr>
      <w:bookmarkStart w:id="119" w:name="__RefHeading___Toc1669_501726334"/>
      <w:bookmarkStart w:id="120" w:name="_Toc169607394"/>
      <w:bookmarkStart w:id="121" w:name="_Toc90044852"/>
      <w:bookmarkStart w:id="122" w:name="_Toc215041597"/>
      <w:bookmarkEnd w:id="119"/>
      <w:r>
        <w:rPr/>
        <w:t>Mise au jour des cibles</w:t>
      </w:r>
      <w:bookmarkEnd w:id="120"/>
      <w:bookmarkEnd w:id="121"/>
      <w:bookmarkEnd w:id="122"/>
    </w:p>
    <w:p>
      <w:pPr>
        <w:pStyle w:val="Normal"/>
        <w:spacing w:before="0" w:after="120"/>
        <w:rPr/>
      </w:pPr>
      <w:r>
        <w:rPr/>
        <w:t xml:space="preserve">Le titulaire du présent marché doit la mise au jour et l’identification de toutes les cibles détectées. La rémunération de cette prestation est basée sur le nombre d’équipes affectées aux opérations de dépollution. </w:t>
      </w:r>
    </w:p>
    <w:p>
      <w:pPr>
        <w:pStyle w:val="Normal"/>
        <w:spacing w:before="0" w:after="120"/>
        <w:rPr/>
      </w:pPr>
      <w:r>
        <w:rPr/>
        <w:t>La terre issue de la fouille sera remise en place après les travaux de dépollution pour atteindre le niveau du sol naturel.</w:t>
      </w:r>
    </w:p>
    <w:p>
      <w:pPr>
        <w:pStyle w:val="Normal"/>
        <w:spacing w:before="0" w:after="120"/>
        <w:rPr/>
      </w:pPr>
      <w:r>
        <w:rPr/>
        <w:t>L’entrepreneur doit les détections de contrôle de fond de fouille pour chaque objet mise au jour.</w:t>
      </w:r>
    </w:p>
    <w:p>
      <w:pPr>
        <w:pStyle w:val="Heading2"/>
        <w:rPr/>
      </w:pPr>
      <w:bookmarkStart w:id="123" w:name="__RefHeading___Toc1671_501726334"/>
      <w:bookmarkStart w:id="124" w:name="_Toc169607395"/>
      <w:bookmarkStart w:id="125" w:name="_Toc215041598"/>
      <w:bookmarkStart w:id="126" w:name="_Toc90044853"/>
      <w:bookmarkEnd w:id="123"/>
      <w:r>
        <w:rPr/>
        <w:t>Traitement de zones saturées</w:t>
      </w:r>
      <w:bookmarkEnd w:id="126"/>
      <w:r>
        <w:rPr/>
        <w:t>.</w:t>
      </w:r>
      <w:bookmarkEnd w:id="124"/>
      <w:bookmarkEnd w:id="125"/>
    </w:p>
    <w:p>
      <w:pPr>
        <w:pStyle w:val="Normal"/>
        <w:spacing w:before="0" w:after="120"/>
        <w:rPr/>
      </w:pPr>
      <w:r>
        <w:rPr/>
        <w:t xml:space="preserve">Dans le cadre des opérations de dépollution pyrotechnique, le titulaire devra réaliser les opérations de traitement des zones saturées. </w:t>
      </w:r>
    </w:p>
    <w:p>
      <w:pPr>
        <w:pStyle w:val="Normal"/>
        <w:spacing w:before="0" w:after="120"/>
        <w:rPr/>
      </w:pPr>
      <w:r>
        <w:rPr/>
        <w:t>Le repositionnement des matériaux constituant les zones saturées sera réalisé après qu’un diagnostic pyrotechnique du fond de forme atteint démontre l’absence d’anomalies.</w:t>
      </w:r>
    </w:p>
    <w:p>
      <w:pPr>
        <w:pStyle w:val="Normal"/>
        <w:spacing w:before="0" w:after="120"/>
        <w:rPr/>
      </w:pPr>
      <w:r>
        <w:rPr/>
        <w:t>Concernant les opérations de traitement des zones saturées pour lesquelles il n’aurait pas été possible de justifier l’absence de risques pyrotechniques, les opérations seront réalisées exclusivement par l’entreprise en charge des opérations à caractère pyrotechnique et ne pourront en aucun cas être sous-traitées.</w:t>
      </w:r>
    </w:p>
    <w:p>
      <w:pPr>
        <w:pStyle w:val="Normal"/>
        <w:spacing w:before="0" w:after="120"/>
        <w:rPr/>
      </w:pPr>
      <w:r>
        <w:rPr/>
        <w:t>Les opérations de traitement des zones saturées seront tracées sur le compte rendu hebdomadaire.</w:t>
      </w:r>
    </w:p>
    <w:p>
      <w:pPr>
        <w:pStyle w:val="Heading2"/>
        <w:rPr/>
      </w:pPr>
      <w:bookmarkStart w:id="127" w:name="__RefHeading___Toc1673_501726334"/>
      <w:bookmarkStart w:id="128" w:name="_Toc169607396"/>
      <w:bookmarkStart w:id="129" w:name="_Toc90044854"/>
      <w:bookmarkStart w:id="130" w:name="_Toc215041600"/>
      <w:bookmarkEnd w:id="127"/>
      <w:r>
        <w:rPr/>
        <w:t>Remise en forme des terres</w:t>
      </w:r>
      <w:bookmarkEnd w:id="128"/>
      <w:bookmarkEnd w:id="129"/>
      <w:bookmarkEnd w:id="130"/>
    </w:p>
    <w:p>
      <w:pPr>
        <w:pStyle w:val="Normal"/>
        <w:spacing w:before="0" w:after="120"/>
        <w:rPr/>
      </w:pPr>
      <w:r>
        <w:rPr/>
        <w:t xml:space="preserve">Le titulaire doit la remise en forme des terres à l’issue de chaque fouille, en vue de restituer un terrain se rapprochant de l’état initial. Une attention particulière est nécessaire pour limiter les impacts sur la structure du sol. </w:t>
      </w:r>
    </w:p>
    <w:p>
      <w:pPr>
        <w:pStyle w:val="Heading2"/>
        <w:rPr/>
      </w:pPr>
      <w:bookmarkStart w:id="131" w:name="__RefHeading___Toc1675_501726334"/>
      <w:bookmarkStart w:id="132" w:name="_Toc215041601"/>
      <w:bookmarkStart w:id="133" w:name="_Toc169607397"/>
      <w:bookmarkStart w:id="134" w:name="_Toc90044855"/>
      <w:bookmarkEnd w:id="131"/>
      <w:r>
        <w:rPr/>
        <w:t>Traitement des cibles – Stockage dormant</w:t>
      </w:r>
      <w:bookmarkEnd w:id="133"/>
      <w:bookmarkEnd w:id="134"/>
      <w:r>
        <w:rPr/>
        <w:t>- Destruction- Enlèvement des munitions.</w:t>
      </w:r>
      <w:bookmarkEnd w:id="132"/>
    </w:p>
    <w:p>
      <w:pPr>
        <w:pStyle w:val="Normal"/>
        <w:spacing w:before="0" w:after="120"/>
        <w:rPr/>
      </w:pPr>
      <w:r>
        <w:rPr/>
        <w:t>Plusieurs cas sont à prendre en considération :</w:t>
      </w:r>
    </w:p>
    <w:p>
      <w:pPr>
        <w:pStyle w:val="Normal"/>
        <w:spacing w:before="0" w:after="120"/>
        <w:ind w:hanging="0" w:left="567"/>
        <w:rPr/>
      </w:pPr>
      <w:r>
        <w:rPr/>
        <w:t>-</w:t>
        <w:tab/>
        <w:t>la cible est identifiée comme un éclat, un déchet métallique, une ferraille ou un déchet inerte de munition ou partie de munition ne contenant pas de matière active. Elle sera alors évacuée vers un lieu de stockage provisoire au sein de l’emprise. Tout déchet inerte de munition devra être stocké dans une benne, ou équivalent, fermée à clé.</w:t>
      </w:r>
    </w:p>
    <w:p>
      <w:pPr>
        <w:pStyle w:val="Normal"/>
        <w:spacing w:before="0" w:after="120"/>
        <w:ind w:hanging="0" w:left="567"/>
        <w:rPr/>
      </w:pPr>
      <w:r>
        <w:rPr/>
        <w:t>-</w:t>
        <w:tab/>
        <w:t>La cible est identifiée comme une munition, partie de munition ou tout autre engin pyrotechnique contenant de la matière active. Le titulaire devra en prévoir sa mise en stockage dormant, avertir le service de déminage de la sécurité civile et mettra en œuvre les mesures conservatoires édictées par l’ESP dans l’attente de l’intervention par les services de déminage de l’état.</w:t>
      </w:r>
    </w:p>
    <w:p>
      <w:pPr>
        <w:pStyle w:val="Normal"/>
        <w:spacing w:before="0" w:after="120"/>
        <w:ind w:hanging="0" w:left="567"/>
        <w:rPr/>
      </w:pPr>
      <w:r>
        <w:rPr/>
        <w:t>-</w:t>
        <w:tab/>
        <w:t>La cible est identifiée comme une munition douteuse pouvant contenir un chargement d’emploi particulier (chimique, incendiaire…). Le titulaire suspendra le travail dans le voisinage, mettra en œuvre une signalisation interdisant l’accès à la zone, avertira les services de déminage de la sécurité civile et mettra en œuvre les mesures conservatoires édictées par l’ESP.</w:t>
      </w:r>
    </w:p>
    <w:p>
      <w:pPr>
        <w:pStyle w:val="Normal"/>
        <w:spacing w:before="0" w:after="120"/>
        <w:rPr>
          <w:b/>
          <w:bCs/>
        </w:rPr>
      </w:pPr>
      <w:r>
        <w:rPr>
          <w:b/>
          <w:bCs/>
        </w:rPr>
        <w:t>Destructions-Enlèvement des munitions :</w:t>
      </w:r>
    </w:p>
    <w:p>
      <w:pPr>
        <w:pStyle w:val="Normal"/>
        <w:spacing w:before="0" w:after="120"/>
        <w:rPr/>
      </w:pPr>
      <w:r>
        <w:rPr>
          <w:b/>
          <w:bCs/>
        </w:rPr>
        <w:t>Aucune destruction ne sera réalisée par l’entreprise</w:t>
      </w:r>
      <w:r>
        <w:rPr/>
        <w:t>, ces opérations seront faites si besoin par le service de déminage. Une convention sera rédigée entre l’entreprise et le service de déminage afin de définir les modalités d’intervention, de prêt de personnel et de matériels ainsi que des matériaux mis à disposition (sable, big bag)</w:t>
      </w:r>
    </w:p>
    <w:p>
      <w:pPr>
        <w:pStyle w:val="Heading2"/>
        <w:rPr/>
      </w:pPr>
      <w:bookmarkStart w:id="135" w:name="__RefHeading___Toc1677_501726334"/>
      <w:bookmarkStart w:id="136" w:name="_Toc169607398"/>
      <w:bookmarkStart w:id="137" w:name="_Toc215041602"/>
      <w:bookmarkStart w:id="138" w:name="_Toc90044856"/>
      <w:bookmarkEnd w:id="135"/>
      <w:r>
        <w:rPr/>
        <w:t>Diagnostic et contrôle qualité</w:t>
      </w:r>
      <w:bookmarkEnd w:id="138"/>
      <w:r>
        <w:rPr/>
        <w:t>.</w:t>
      </w:r>
      <w:bookmarkEnd w:id="136"/>
      <w:bookmarkEnd w:id="137"/>
    </w:p>
    <w:p>
      <w:pPr>
        <w:pStyle w:val="Normal"/>
        <w:rPr/>
      </w:pPr>
      <w:r>
        <w:rPr/>
        <w:t>A l’issue des opérations de mise au jour, la MOA se réserve la possibilité de faire réaliser un diagnostic pyrotechnique en termes de contrôle qualité au travers de mesures géophysiques basées sur le principe de la magnétométrie en champ total.</w:t>
      </w:r>
    </w:p>
    <w:p>
      <w:pPr>
        <w:pStyle w:val="Normal"/>
        <w:rPr/>
      </w:pPr>
      <w:r>
        <w:rPr/>
        <w:t>Cette prestation est exclue du présent marché.</w:t>
      </w:r>
    </w:p>
    <w:p>
      <w:pPr>
        <w:pStyle w:val="Normal"/>
        <w:spacing w:lineRule="auto" w:line="276" w:before="0" w:after="200"/>
        <w:jc w:val="left"/>
        <w:rPr/>
      </w:pPr>
      <w:r>
        <w:rPr/>
      </w:r>
    </w:p>
    <w:p>
      <w:pPr>
        <w:pStyle w:val="Heading1"/>
        <w:pageBreakBefore w:val="false"/>
        <w:spacing w:before="0" w:after="120"/>
        <w:rPr/>
      </w:pPr>
      <w:bookmarkStart w:id="139" w:name="__RefHeading___Toc1679_501726334"/>
      <w:bookmarkStart w:id="140" w:name="_Toc169607399"/>
      <w:bookmarkStart w:id="141" w:name="_Toc90044857"/>
      <w:bookmarkStart w:id="142" w:name="_Toc215041603"/>
      <w:bookmarkEnd w:id="139"/>
      <w:r>
        <w:rPr/>
        <w:t>PRESTATIONS PARTICULIÈRES</w:t>
      </w:r>
      <w:bookmarkEnd w:id="140"/>
      <w:bookmarkEnd w:id="141"/>
      <w:bookmarkEnd w:id="142"/>
    </w:p>
    <w:p>
      <w:pPr>
        <w:pStyle w:val="Heading2"/>
        <w:rPr/>
      </w:pPr>
      <w:bookmarkStart w:id="143" w:name="__RefHeading___Toc1681_501726334"/>
      <w:bookmarkStart w:id="144" w:name="_Toc169607400"/>
      <w:bookmarkStart w:id="145" w:name="_Toc90044858"/>
      <w:bookmarkStart w:id="146" w:name="_Toc215041604"/>
      <w:bookmarkEnd w:id="143"/>
      <w:r>
        <w:rPr/>
        <w:t>Dispositions à charge de l’entreprise titulaire du marché</w:t>
      </w:r>
      <w:bookmarkEnd w:id="144"/>
      <w:bookmarkEnd w:id="145"/>
      <w:bookmarkEnd w:id="146"/>
    </w:p>
    <w:p>
      <w:pPr>
        <w:pStyle w:val="Normal"/>
        <w:spacing w:before="0" w:after="120"/>
        <w:rPr/>
      </w:pPr>
      <w:r>
        <w:rPr/>
        <w:t>L’entrepreneur titulaire du marché doit :</w:t>
      </w:r>
    </w:p>
    <w:p>
      <w:pPr>
        <w:pStyle w:val="Normal"/>
        <w:spacing w:before="0" w:after="60"/>
        <w:ind w:hanging="0" w:left="567"/>
        <w:rPr/>
      </w:pPr>
      <w:r>
        <w:rPr/>
        <w:t>-</w:t>
        <w:tab/>
        <w:t>mettre en œuvre toutes les démarches auprès des autorités compétentes,</w:t>
      </w:r>
    </w:p>
    <w:p>
      <w:pPr>
        <w:pStyle w:val="Normal"/>
        <w:spacing w:before="0" w:after="60"/>
        <w:ind w:hanging="0" w:left="567"/>
        <w:rPr/>
      </w:pPr>
      <w:r>
        <w:rPr/>
        <w:t>-</w:t>
        <w:tab/>
        <w:t>mettre en œuvre tous les moyens définis à l’étude de sécurité pyrotechnique,</w:t>
      </w:r>
    </w:p>
    <w:p>
      <w:pPr>
        <w:pStyle w:val="Normal"/>
        <w:spacing w:before="0" w:after="60"/>
        <w:ind w:hanging="0" w:left="567"/>
        <w:rPr/>
      </w:pPr>
      <w:r>
        <w:rPr/>
        <w:t>-</w:t>
        <w:tab/>
        <w:t>interdire l’accès au site à tout visiteur non habilité,</w:t>
      </w:r>
    </w:p>
    <w:p>
      <w:pPr>
        <w:pStyle w:val="Normal"/>
        <w:spacing w:before="0" w:after="60"/>
        <w:ind w:hanging="0" w:left="567"/>
        <w:rPr/>
      </w:pPr>
      <w:r>
        <w:rPr/>
        <w:t>-</w:t>
        <w:tab/>
        <w:t>désigner un responsable du chantier pour chaque phase de travaux qui, pour son compte, est chargé de la conduite du chantier et de la prévention des risques professionnels et, notamment, pyrotechniques,</w:t>
      </w:r>
    </w:p>
    <w:p>
      <w:pPr>
        <w:pStyle w:val="Normal"/>
        <w:spacing w:before="0" w:after="120"/>
        <w:ind w:hanging="0" w:left="567"/>
        <w:rPr/>
      </w:pPr>
      <w:r>
        <w:rPr/>
        <w:t>-</w:t>
        <w:tab/>
        <w:t>prévoir les moyens de communication et d’alerte nécessaires au bon déroulement des opérations de dépollution pyrotechniques (tranche ferme et optionnelle).</w:t>
      </w:r>
    </w:p>
    <w:p>
      <w:pPr>
        <w:pStyle w:val="Normal"/>
        <w:spacing w:before="0" w:after="120"/>
        <w:rPr/>
      </w:pPr>
      <w:r>
        <w:rPr/>
        <w:t>Dans tous les cas, le titulaire du marché devra :</w:t>
      </w:r>
    </w:p>
    <w:p>
      <w:pPr>
        <w:pStyle w:val="Normal"/>
        <w:spacing w:before="0" w:after="60"/>
        <w:ind w:hanging="0" w:left="567"/>
        <w:rPr/>
      </w:pPr>
      <w:r>
        <w:rPr/>
        <w:t>-</w:t>
        <w:tab/>
        <w:t>faire appliquer les consignes de sécurité pour les différentes opérations,</w:t>
      </w:r>
    </w:p>
    <w:p>
      <w:pPr>
        <w:pStyle w:val="Normal"/>
        <w:spacing w:before="0" w:after="60"/>
        <w:ind w:hanging="0" w:left="567"/>
        <w:rPr/>
      </w:pPr>
      <w:r>
        <w:rPr/>
        <w:t>-</w:t>
        <w:tab/>
        <w:t>assurer la sécurité du stockage dormant,</w:t>
      </w:r>
    </w:p>
    <w:p>
      <w:pPr>
        <w:pStyle w:val="Normal"/>
        <w:spacing w:before="0" w:after="60"/>
        <w:ind w:hanging="0" w:left="567"/>
        <w:rPr/>
      </w:pPr>
      <w:r>
        <w:rPr/>
        <w:t>-</w:t>
        <w:tab/>
        <w:t>assurer la matérialisation de chaque zone de travail par une signalisation visible de toute personne y pénétrant en quelque point que ce soit,</w:t>
      </w:r>
    </w:p>
    <w:p>
      <w:pPr>
        <w:pStyle w:val="Normal"/>
        <w:spacing w:before="0" w:after="60"/>
        <w:ind w:hanging="0" w:left="567"/>
        <w:rPr/>
      </w:pPr>
      <w:r>
        <w:rPr/>
        <w:t>-</w:t>
        <w:tab/>
        <w:t>faire respecter les interdictions de fumer, de porter des feux nus, de réaliser des feux de broussailles ou de toutes autres matières combustibles,</w:t>
      </w:r>
    </w:p>
    <w:p>
      <w:pPr>
        <w:pStyle w:val="Normal"/>
        <w:spacing w:before="0" w:after="60"/>
        <w:ind w:hanging="0" w:left="567"/>
        <w:rPr/>
      </w:pPr>
      <w:r>
        <w:rPr/>
        <w:t>-</w:t>
        <w:tab/>
        <w:t>prévoir les moyens d’intervention, les premiers secours, les moyens de lutte contre l’incendie,</w:t>
      </w:r>
    </w:p>
    <w:p>
      <w:pPr>
        <w:pStyle w:val="Normal"/>
        <w:spacing w:before="0" w:after="60"/>
        <w:ind w:hanging="0" w:left="567"/>
        <w:rPr/>
      </w:pPr>
      <w:r>
        <w:rPr/>
        <w:t>-</w:t>
        <w:tab/>
        <w:t>sensibiliser le personnel sur les dangers liés à l’opération et fixer toutes les précautions à prendre à l’égard des munitions retrouvées et de leurs effets,</w:t>
      </w:r>
    </w:p>
    <w:p>
      <w:pPr>
        <w:pStyle w:val="Normal"/>
        <w:spacing w:before="0" w:after="60"/>
        <w:ind w:hanging="0" w:left="567"/>
        <w:rPr/>
      </w:pPr>
      <w:r>
        <w:rPr/>
        <w:t>-</w:t>
        <w:tab/>
        <w:t>rédiger le plan de secours qui sera diffusé par le représentant du MOA en Préfecture,</w:t>
      </w:r>
    </w:p>
    <w:p>
      <w:pPr>
        <w:pStyle w:val="Normal"/>
        <w:spacing w:before="0" w:after="120"/>
        <w:ind w:hanging="0" w:left="567"/>
        <w:rPr/>
      </w:pPr>
      <w:r>
        <w:rPr/>
        <w:t>-</w:t>
        <w:tab/>
        <w:t>informer les secours des risques encourus, des matériels à prendre et des moyens à mettre en œuvre.</w:t>
      </w:r>
    </w:p>
    <w:p>
      <w:pPr>
        <w:pStyle w:val="Heading2"/>
        <w:rPr/>
      </w:pPr>
      <w:bookmarkStart w:id="147" w:name="__RefHeading___Toc1683_501726334"/>
      <w:bookmarkStart w:id="148" w:name="_Toc169607401"/>
      <w:bookmarkStart w:id="149" w:name="_Toc90044859"/>
      <w:bookmarkStart w:id="150" w:name="_Toc215041605"/>
      <w:bookmarkEnd w:id="147"/>
      <w:r>
        <w:rPr/>
        <w:t>Gardiennage et surveillance permanente du chantier</w:t>
      </w:r>
      <w:bookmarkEnd w:id="148"/>
      <w:bookmarkEnd w:id="149"/>
      <w:bookmarkEnd w:id="150"/>
    </w:p>
    <w:p>
      <w:pPr>
        <w:pStyle w:val="Normal"/>
        <w:spacing w:before="0" w:after="120"/>
        <w:rPr/>
      </w:pPr>
      <w:r>
        <w:rPr/>
        <w:t>Durant les heures travaillées, la surveillance permanente pourra être assurée par la présence des personnels de l’entreprise.</w:t>
      </w:r>
    </w:p>
    <w:p>
      <w:pPr>
        <w:pStyle w:val="Normal"/>
        <w:spacing w:before="0" w:after="120"/>
        <w:rPr/>
      </w:pPr>
      <w:r>
        <w:rPr/>
        <w:t>En dehors des heures travaillées par l’entreprise, la surveillance permanente sera obligatoirement réalisée.</w:t>
      </w:r>
    </w:p>
    <w:p>
      <w:pPr>
        <w:pStyle w:val="Normal"/>
        <w:spacing w:before="0" w:after="120"/>
        <w:rPr/>
      </w:pPr>
      <w:r>
        <w:rPr/>
        <w:t>La vidéosurveillance est acceptée.</w:t>
      </w:r>
    </w:p>
    <w:p>
      <w:pPr>
        <w:pStyle w:val="Heading2"/>
        <w:rPr/>
      </w:pPr>
      <w:bookmarkStart w:id="151" w:name="__RefHeading___Toc1685_501726334"/>
      <w:bookmarkStart w:id="152" w:name="_Toc169607402"/>
      <w:bookmarkStart w:id="153" w:name="_Toc90044860"/>
      <w:bookmarkStart w:id="154" w:name="_Toc215041606"/>
      <w:bookmarkEnd w:id="151"/>
      <w:r>
        <w:rPr/>
        <w:t>Déclaration de travaux - DICT</w:t>
      </w:r>
      <w:bookmarkEnd w:id="152"/>
      <w:bookmarkEnd w:id="153"/>
      <w:bookmarkEnd w:id="154"/>
    </w:p>
    <w:p>
      <w:pPr>
        <w:pStyle w:val="Normal"/>
        <w:spacing w:before="0" w:after="120"/>
        <w:rPr/>
      </w:pPr>
      <w:r>
        <w:rPr/>
        <w:t>Le titulaire du marché devra appliquer le Guide Technique relatif aux travaux à proximité des réseaux ainsi que, le cas échéant, les informations spécifiques sur les précautions particulières à prendre jointes par le gestionnaire de réseaux au récépissé de déclaration, conformément aux dispositions réglementaires et à la norme NF S70-003 « Travaux à proximité de réseaux enterrés et aériens ».</w:t>
      </w:r>
    </w:p>
    <w:p>
      <w:pPr>
        <w:pStyle w:val="Normal"/>
        <w:spacing w:before="0" w:after="120"/>
        <w:rPr/>
      </w:pPr>
      <w:r>
        <w:rPr/>
        <w:t>Le titulaire du marché appliquera notamment les précautions particulières définies par le Guide Technique aux travaux à proximité de branchements non localisés mais dotés d’un affleurant visible depuis le domaine public.</w:t>
      </w:r>
    </w:p>
    <w:p>
      <w:pPr>
        <w:pStyle w:val="Normal"/>
        <w:spacing w:before="0" w:after="120"/>
        <w:rPr/>
      </w:pPr>
      <w:r>
        <w:rPr/>
        <w:t>D’une manière générale, le titulaire :</w:t>
      </w:r>
    </w:p>
    <w:p>
      <w:pPr>
        <w:pStyle w:val="Normal"/>
        <w:spacing w:before="0" w:after="120"/>
        <w:ind w:hanging="0" w:left="567"/>
        <w:rPr/>
      </w:pPr>
      <w:r>
        <w:rPr/>
        <w:t>-</w:t>
        <w:tab/>
        <w:t>réalise les travaux de mise en sécurité conformément à la réglementation en vigueur,</w:t>
      </w:r>
    </w:p>
    <w:p>
      <w:pPr>
        <w:pStyle w:val="Normal"/>
        <w:spacing w:before="0" w:after="120"/>
        <w:ind w:hanging="0" w:left="567"/>
        <w:rPr/>
      </w:pPr>
      <w:r>
        <w:rPr/>
        <w:t>-</w:t>
        <w:tab/>
        <w:t>signale les anomalies qui apparaissent,</w:t>
      </w:r>
    </w:p>
    <w:p>
      <w:pPr>
        <w:pStyle w:val="Normal"/>
        <w:spacing w:before="0" w:after="120"/>
        <w:ind w:hanging="0" w:left="567"/>
        <w:rPr/>
      </w:pPr>
      <w:r>
        <w:rPr/>
        <w:t>-</w:t>
        <w:tab/>
        <w:t>sursoit les travaux lors d’évènements imprévus mettant en cause la sécurité,</w:t>
      </w:r>
    </w:p>
    <w:p>
      <w:pPr>
        <w:pStyle w:val="Normal"/>
        <w:spacing w:before="0" w:after="120"/>
        <w:ind w:hanging="0" w:left="567"/>
        <w:rPr/>
      </w:pPr>
      <w:r>
        <w:rPr/>
        <w:t>-</w:t>
        <w:tab/>
        <w:t>applique les procédures, recommandations et prescriptions du Guide Technique relatif aux travaux à proximité des réseaux et établit un constat en cas de sinistre.</w:t>
      </w:r>
    </w:p>
    <w:p>
      <w:pPr>
        <w:pStyle w:val="Normal"/>
        <w:spacing w:before="0" w:after="120"/>
        <w:rPr/>
      </w:pPr>
      <w:r>
        <w:rPr/>
        <w:t>Si un gestionnaire de réseau sensible pour la sécurité ne répond pas à la DICT, les travaux ne pourront pas débuter conformément à la réglementation.</w:t>
      </w:r>
    </w:p>
    <w:p>
      <w:pPr>
        <w:pStyle w:val="Heading2"/>
        <w:rPr/>
      </w:pPr>
      <w:bookmarkStart w:id="155" w:name="__RefHeading___Toc1687_501726334"/>
      <w:bookmarkStart w:id="156" w:name="_Toc169607403"/>
      <w:bookmarkStart w:id="157" w:name="_Toc90044861"/>
      <w:bookmarkStart w:id="158" w:name="_Toc215041607"/>
      <w:bookmarkEnd w:id="155"/>
      <w:r>
        <w:rPr/>
        <w:t>Traitement de la pollution des sols</w:t>
      </w:r>
      <w:bookmarkEnd w:id="156"/>
      <w:bookmarkEnd w:id="157"/>
      <w:bookmarkEnd w:id="158"/>
    </w:p>
    <w:p>
      <w:pPr>
        <w:pStyle w:val="Normal"/>
        <w:rPr/>
      </w:pPr>
      <w:r>
        <w:rPr/>
        <w:t>En cas de découverte fortuite de pollution (poche odorante, de couleur ou d’aspect huileux ou autre), il conviendra d’arrêter immédiatement les travaux sur la zone concernée (notamment en présence de fortes odeurs) et d’informer la maîtrise d’œuvre et le représentant du Maître d’Ouvrage.</w:t>
      </w:r>
    </w:p>
    <w:p>
      <w:pPr>
        <w:pStyle w:val="Normal"/>
        <w:rPr/>
      </w:pPr>
      <w:r>
        <w:rPr/>
        <w:t>Tous les matériaux pollués sont susceptibles de faire l’objet d’une évacuation en filières adaptées. Cette prestation n’est pas prévue dans le présent marché mais le balisage de la ou des zones concernées reste à la charge du titulaire.</w:t>
      </w:r>
    </w:p>
    <w:p>
      <w:pPr>
        <w:pStyle w:val="Heading2"/>
        <w:rPr/>
      </w:pPr>
      <w:bookmarkStart w:id="159" w:name="__RefHeading___Toc1689_501726334"/>
      <w:bookmarkStart w:id="160" w:name="_Toc169607404"/>
      <w:bookmarkStart w:id="161" w:name="_Toc90044862"/>
      <w:bookmarkStart w:id="162" w:name="_Toc215041608"/>
      <w:bookmarkEnd w:id="159"/>
      <w:r>
        <w:rPr/>
        <w:t>Réunions</w:t>
      </w:r>
      <w:bookmarkEnd w:id="160"/>
      <w:bookmarkEnd w:id="161"/>
      <w:bookmarkEnd w:id="162"/>
    </w:p>
    <w:p>
      <w:pPr>
        <w:pStyle w:val="Normal"/>
        <w:spacing w:before="0" w:after="120"/>
        <w:rPr/>
      </w:pPr>
      <w:r>
        <w:rPr/>
        <w:t>Dès l’attribution du marché, il sera organisé une réunion (en présentiel) de préparation qui aura pour objectif de cadrer l’ensemble du phasage souhaité.</w:t>
      </w:r>
    </w:p>
    <w:p>
      <w:pPr>
        <w:pStyle w:val="Normal"/>
        <w:spacing w:before="0" w:after="120"/>
        <w:rPr/>
      </w:pPr>
      <w:r>
        <w:rPr/>
        <w:t>Le maître d’ouvrage pourra organiser des réunions spécifiques en fonction des dossiers d’études et de l’avancement des opérations.</w:t>
      </w:r>
    </w:p>
    <w:p>
      <w:pPr>
        <w:pStyle w:val="Normal"/>
        <w:spacing w:before="0" w:after="120"/>
        <w:rPr/>
      </w:pPr>
      <w:r>
        <w:rPr/>
        <w:t>En fonction des besoins, ces réunions spécifiques pourront se tenir en dehors des installations de chantier.</w:t>
      </w:r>
    </w:p>
    <w:p>
      <w:pPr>
        <w:pStyle w:val="ListParagraph"/>
        <w:numPr>
          <w:ilvl w:val="0"/>
          <w:numId w:val="6"/>
        </w:numPr>
        <w:spacing w:before="0" w:after="120"/>
        <w:contextualSpacing/>
        <w:rPr/>
      </w:pPr>
      <w:r>
        <w:rPr/>
        <w:t>Réunions de chantier</w:t>
      </w:r>
    </w:p>
    <w:p>
      <w:pPr>
        <w:pStyle w:val="Normal"/>
        <w:spacing w:before="0" w:after="120"/>
        <w:rPr/>
      </w:pPr>
      <w:r>
        <w:rPr/>
        <w:t>Les réunions de chantier se dérouleront de manière hebdomadaire pendant les périodes de préparation et d’exécution des travaux.</w:t>
      </w:r>
    </w:p>
    <w:p>
      <w:pPr>
        <w:pStyle w:val="Normal"/>
        <w:spacing w:before="0" w:after="120"/>
        <w:rPr/>
      </w:pPr>
      <w:r>
        <w:rPr/>
        <w:t>Ces réunions seront programmées par le représentant du Maître d’ouvrage ici DEKRA (AMO/CSP) en charge notamment, de la coordination du chantier de dépollution.</w:t>
      </w:r>
    </w:p>
    <w:p>
      <w:pPr>
        <w:pStyle w:val="Normal"/>
        <w:spacing w:before="0" w:after="120"/>
        <w:rPr/>
      </w:pPr>
      <w:r>
        <w:rPr/>
        <w:t>Par conséquent, le titulaire veillera :</w:t>
      </w:r>
    </w:p>
    <w:p>
      <w:pPr>
        <w:pStyle w:val="ListParagraph"/>
        <w:numPr>
          <w:ilvl w:val="0"/>
          <w:numId w:val="6"/>
        </w:numPr>
        <w:spacing w:before="0" w:after="120"/>
        <w:contextualSpacing/>
        <w:rPr/>
      </w:pPr>
      <w:r>
        <w:rPr/>
        <w:t>à ce qu’un représentant de l’entreprise disposant de la capacité nécessaire aux ajustements indispensables au bon déroulement du chantier, soit présent à toutes les réunions de chantier ayant la délégation de signature permettant d’engager le titulaire,</w:t>
      </w:r>
    </w:p>
    <w:p>
      <w:pPr>
        <w:pStyle w:val="ListParagraph"/>
        <w:numPr>
          <w:ilvl w:val="0"/>
          <w:numId w:val="6"/>
        </w:numPr>
        <w:spacing w:before="0" w:after="120"/>
        <w:contextualSpacing/>
        <w:rPr/>
      </w:pPr>
      <w:r>
        <w:rPr/>
        <w:t>à ce que le responsable du chantier de dépollution pyrotechnique (RCDP) dispose de tous les éléments et les rendus attendus.</w:t>
      </w:r>
    </w:p>
    <w:p>
      <w:pPr>
        <w:pStyle w:val="Normal"/>
        <w:spacing w:before="0" w:after="120"/>
        <w:rPr/>
      </w:pPr>
      <w:r>
        <w:rPr/>
        <w:t>En complément de ces réunions, les représentants du maître d’ouvrage effectueront des visites de chantier inopinées afin de procéder aux opérations de contrôles estimées nécessaires et notamment en termes de sécurité.</w:t>
      </w:r>
    </w:p>
    <w:p>
      <w:pPr>
        <w:pStyle w:val="Normal"/>
        <w:jc w:val="left"/>
        <w:rPr/>
      </w:pPr>
      <w:r>
        <w:rPr/>
      </w:r>
    </w:p>
    <w:p>
      <w:pPr>
        <w:pStyle w:val="Heading2"/>
        <w:pageBreakBefore w:val="false"/>
        <w:spacing w:before="0" w:after="240"/>
        <w:rPr/>
      </w:pPr>
      <w:bookmarkStart w:id="163" w:name="__RefHeading___Toc1691_501726334"/>
      <w:bookmarkStart w:id="164" w:name="_Toc169607405"/>
      <w:bookmarkStart w:id="165" w:name="_Toc90044863"/>
      <w:bookmarkStart w:id="166" w:name="_Toc215041609"/>
      <w:bookmarkEnd w:id="163"/>
      <w:r>
        <w:rPr/>
        <w:t>Pièces à fournir par l’entreprise titulaire du marché</w:t>
      </w:r>
      <w:bookmarkEnd w:id="164"/>
      <w:bookmarkEnd w:id="165"/>
      <w:bookmarkEnd w:id="166"/>
    </w:p>
    <w:p>
      <w:pPr>
        <w:pStyle w:val="Normal"/>
        <w:spacing w:before="0" w:after="120"/>
        <w:rPr/>
      </w:pPr>
      <w:r>
        <w:rPr/>
        <w:t>L’établissement de l’ensemble des documents demandés ainsi que les frais d’étude qui en résultent sont à la charge de l’entreprise titulaire du marché.</w:t>
      </w:r>
    </w:p>
    <w:p>
      <w:pPr>
        <w:pStyle w:val="Normal"/>
        <w:spacing w:before="0" w:after="120"/>
        <w:rPr>
          <w:u w:val="single"/>
        </w:rPr>
      </w:pPr>
      <w:r>
        <w:rPr>
          <w:u w:val="single"/>
        </w:rPr>
        <w:t>Pendant la période de préparation :</w:t>
      </w:r>
    </w:p>
    <w:p>
      <w:pPr>
        <w:pStyle w:val="ListParagraph"/>
        <w:numPr>
          <w:ilvl w:val="0"/>
          <w:numId w:val="6"/>
        </w:numPr>
        <w:spacing w:before="0" w:after="60"/>
        <w:contextualSpacing/>
        <w:rPr/>
      </w:pPr>
      <w:r>
        <w:rPr/>
        <w:t>le planning prévisionnel d’exécution des travaux (phasage des contraintes),</w:t>
      </w:r>
    </w:p>
    <w:p>
      <w:pPr>
        <w:pStyle w:val="ListParagraph"/>
        <w:numPr>
          <w:ilvl w:val="0"/>
          <w:numId w:val="6"/>
        </w:numPr>
        <w:spacing w:before="0" w:after="60"/>
        <w:contextualSpacing/>
        <w:rPr/>
      </w:pPr>
      <w:r>
        <w:rPr/>
        <w:t>le plan de balisage du chantier, des cheminements des véhicules et des zones de sécurité, le plan de secours, conformément à l’article 18 du décret 2005-1325, du 26 octobre 2005,</w:t>
      </w:r>
    </w:p>
    <w:p>
      <w:pPr>
        <w:pStyle w:val="ListParagraph"/>
        <w:numPr>
          <w:ilvl w:val="0"/>
          <w:numId w:val="6"/>
        </w:numPr>
        <w:spacing w:before="0" w:after="60"/>
        <w:contextualSpacing/>
        <w:rPr/>
      </w:pPr>
      <w:r>
        <w:rPr/>
        <w:t>la liste des matériaux et des matériels qui seront utilisés sur le site,</w:t>
      </w:r>
    </w:p>
    <w:p>
      <w:pPr>
        <w:pStyle w:val="ListParagraph"/>
        <w:numPr>
          <w:ilvl w:val="0"/>
          <w:numId w:val="6"/>
        </w:numPr>
        <w:spacing w:before="0" w:after="60"/>
        <w:contextualSpacing/>
        <w:rPr/>
      </w:pPr>
      <w:r>
        <w:rPr/>
        <w:t>les DICT,</w:t>
      </w:r>
    </w:p>
    <w:p>
      <w:pPr>
        <w:pStyle w:val="ListParagraph"/>
        <w:numPr>
          <w:ilvl w:val="0"/>
          <w:numId w:val="6"/>
        </w:numPr>
        <w:spacing w:before="0" w:after="60"/>
        <w:contextualSpacing/>
        <w:rPr/>
      </w:pPr>
      <w:r>
        <w:rPr/>
        <w:t>la liste nominative des personnels avec les certificats de qualification, autorisations d’intervention, habilitations ainsi que la liste nominative des personnels présents durant l’exécution des travaux (CNI à fournir),</w:t>
      </w:r>
    </w:p>
    <w:p>
      <w:pPr>
        <w:pStyle w:val="ListParagraph"/>
        <w:numPr>
          <w:ilvl w:val="0"/>
          <w:numId w:val="6"/>
        </w:numPr>
        <w:spacing w:before="0" w:after="60"/>
        <w:contextualSpacing/>
        <w:rPr/>
      </w:pPr>
      <w:r>
        <w:rPr/>
        <w:t>les autorisations et habilitations diverses exigées par les réglementations en vigueur,</w:t>
      </w:r>
    </w:p>
    <w:p>
      <w:pPr>
        <w:pStyle w:val="ListParagraph"/>
        <w:numPr>
          <w:ilvl w:val="0"/>
          <w:numId w:val="6"/>
        </w:numPr>
        <w:spacing w:before="0" w:after="60"/>
        <w:contextualSpacing/>
        <w:rPr/>
      </w:pPr>
      <w:r>
        <w:rPr/>
        <w:t>l’étude de sécurité pyrotechnique et les documents qui en découlent,</w:t>
      </w:r>
    </w:p>
    <w:p>
      <w:pPr>
        <w:pStyle w:val="ListParagraph"/>
        <w:numPr>
          <w:ilvl w:val="0"/>
          <w:numId w:val="6"/>
        </w:numPr>
        <w:spacing w:before="0" w:after="60"/>
        <w:contextualSpacing/>
        <w:rPr/>
      </w:pPr>
      <w:r>
        <w:rPr/>
        <w:t>l’analyse de sécurité du travail et les documents qui en découlent,</w:t>
      </w:r>
    </w:p>
    <w:p>
      <w:pPr>
        <w:pStyle w:val="ListParagraph"/>
        <w:numPr>
          <w:ilvl w:val="0"/>
          <w:numId w:val="6"/>
        </w:numPr>
        <w:spacing w:before="0" w:after="60"/>
        <w:contextualSpacing/>
        <w:rPr/>
      </w:pPr>
      <w:r>
        <w:rPr/>
        <w:t>le (s) P.P.S.P.S.</w:t>
      </w:r>
    </w:p>
    <w:p>
      <w:pPr>
        <w:pStyle w:val="ListParagraph"/>
        <w:numPr>
          <w:ilvl w:val="0"/>
          <w:numId w:val="6"/>
        </w:numPr>
        <w:spacing w:before="0" w:after="120"/>
        <w:contextualSpacing/>
        <w:rPr/>
      </w:pPr>
      <w:r>
        <w:rPr/>
        <w:t>les marquages-piquetage des réseaux existants dans les zones de travaux.</w:t>
      </w:r>
    </w:p>
    <w:p>
      <w:pPr>
        <w:pStyle w:val="Normal"/>
        <w:spacing w:before="0" w:after="120"/>
        <w:rPr/>
      </w:pPr>
      <w:r>
        <w:rPr>
          <w:u w:val="single"/>
        </w:rPr>
        <w:t>En cours d’exécution</w:t>
      </w:r>
      <w:r>
        <w:rPr/>
        <w:t>, L’entrepreneur titulaire du marché fournira un compte rendu hebdomadaire comprenant :</w:t>
      </w:r>
    </w:p>
    <w:p>
      <w:pPr>
        <w:pStyle w:val="ListParagraph"/>
        <w:numPr>
          <w:ilvl w:val="0"/>
          <w:numId w:val="6"/>
        </w:numPr>
        <w:spacing w:before="0" w:after="60"/>
        <w:contextualSpacing/>
        <w:rPr/>
      </w:pPr>
      <w:r>
        <w:rPr/>
        <w:t>un reportage photographique sera établi durant la totalité de l’opération. Les photographies seront stockées au format JPEG,</w:t>
      </w:r>
    </w:p>
    <w:p>
      <w:pPr>
        <w:pStyle w:val="ListParagraph"/>
        <w:numPr>
          <w:ilvl w:val="0"/>
          <w:numId w:val="6"/>
        </w:numPr>
        <w:spacing w:before="0" w:after="60"/>
        <w:contextualSpacing/>
        <w:rPr/>
      </w:pPr>
      <w:r>
        <w:rPr/>
        <w:t>dans le cas d’une éventuelle production de déchets un registre des déchets sera tenu à jour. Le bordereau de suivi de déchets sera fourni à chaque évacuation du site.</w:t>
      </w:r>
    </w:p>
    <w:p>
      <w:pPr>
        <w:pStyle w:val="ListParagraph"/>
        <w:numPr>
          <w:ilvl w:val="0"/>
          <w:numId w:val="6"/>
        </w:numPr>
        <w:spacing w:before="0" w:after="60"/>
        <w:contextualSpacing/>
        <w:rPr/>
      </w:pPr>
      <w:r>
        <w:rPr/>
        <w:t>Un journal de chantier, consultable à tout instant sur le site, qui retracera le déroulement des opérations de dépollution comprenant :</w:t>
      </w:r>
    </w:p>
    <w:p>
      <w:pPr>
        <w:pStyle w:val="ListParagraph"/>
        <w:numPr>
          <w:ilvl w:val="1"/>
          <w:numId w:val="5"/>
        </w:numPr>
        <w:spacing w:before="0" w:after="60"/>
        <w:ind w:hanging="284" w:left="1418"/>
        <w:contextualSpacing/>
        <w:rPr/>
      </w:pPr>
      <w:r>
        <w:rPr/>
        <w:t>les informations relatives à la nature des activités : implantation, mise à jour, destruction, analyses, évacuation de déchets, etc...</w:t>
      </w:r>
    </w:p>
    <w:p>
      <w:pPr>
        <w:pStyle w:val="ListParagraph"/>
        <w:numPr>
          <w:ilvl w:val="1"/>
          <w:numId w:val="5"/>
        </w:numPr>
        <w:spacing w:before="0" w:after="60"/>
        <w:ind w:hanging="284" w:left="1418"/>
        <w:contextualSpacing/>
        <w:rPr/>
      </w:pPr>
      <w:r>
        <w:rPr/>
        <w:t>Les informations relatives aux personnes présentes sur site : travailleurs, visiteurs, inspection du travail, protection civile, etc…</w:t>
      </w:r>
    </w:p>
    <w:p>
      <w:pPr>
        <w:pStyle w:val="ListParagraph"/>
        <w:numPr>
          <w:ilvl w:val="1"/>
          <w:numId w:val="5"/>
        </w:numPr>
        <w:spacing w:before="0" w:after="60"/>
        <w:ind w:hanging="284" w:left="1418"/>
        <w:contextualSpacing/>
        <w:rPr/>
      </w:pPr>
      <w:r>
        <w:rPr/>
        <w:t>Un plan à l’échelle désignant les zones détectées,</w:t>
      </w:r>
    </w:p>
    <w:p>
      <w:pPr>
        <w:pStyle w:val="ListParagraph"/>
        <w:numPr>
          <w:ilvl w:val="1"/>
          <w:numId w:val="5"/>
        </w:numPr>
        <w:spacing w:before="0" w:after="60"/>
        <w:ind w:hanging="284" w:left="1418"/>
        <w:contextualSpacing/>
        <w:rPr/>
      </w:pPr>
      <w:r>
        <w:rPr/>
        <w:t>la nature et les quantités des matériaux déplacés, transportés à l’intérieur et à l’extérieur de l’établissement en vue de permettre la réalisation des opérations de diagnostic et de dépollution pyrotechnique.</w:t>
      </w:r>
    </w:p>
    <w:p>
      <w:pPr>
        <w:pStyle w:val="ListParagraph"/>
        <w:numPr>
          <w:ilvl w:val="1"/>
          <w:numId w:val="5"/>
        </w:numPr>
        <w:spacing w:before="0" w:after="60"/>
        <w:ind w:hanging="284" w:left="1418"/>
        <w:contextualSpacing/>
        <w:rPr/>
      </w:pPr>
      <w:r>
        <w:rPr/>
        <w:t xml:space="preserve">Les informations relatives à la découverte d’une pollution imprévue : nature, quantité estimée, géo-référencement, etc… </w:t>
      </w:r>
    </w:p>
    <w:p>
      <w:pPr>
        <w:pStyle w:val="ListParagraph"/>
        <w:numPr>
          <w:ilvl w:val="1"/>
          <w:numId w:val="5"/>
        </w:numPr>
        <w:spacing w:before="0" w:after="60"/>
        <w:ind w:hanging="284" w:left="1418"/>
        <w:contextualSpacing/>
        <w:rPr/>
      </w:pPr>
      <w:r>
        <w:rPr/>
        <w:t>Les informations relatives aux munitions découvertes (emplacement, nature, nombre, caractéristique et profondeur de découverte), ainsi que celles liées aux destructions ou évacuation par les services compétents de l’Etat. Une fiche de suivi sera établie pour chacune des munitions découvertes précisant les éléments mentionnés ci-dessus et présentant une photographie de la munition concernée.</w:t>
      </w:r>
    </w:p>
    <w:p>
      <w:pPr>
        <w:pStyle w:val="ListParagraph"/>
        <w:numPr>
          <w:ilvl w:val="1"/>
          <w:numId w:val="5"/>
        </w:numPr>
        <w:spacing w:before="0" w:after="120"/>
        <w:ind w:hanging="284" w:left="1418"/>
        <w:contextualSpacing/>
        <w:rPr/>
      </w:pPr>
      <w:r>
        <w:rPr/>
        <w:t>Les informations relatives aux événements imprévus : difficultés de réalisation, arrêts de chantier (cause, durée, justificatifs), survol d’aéronef (nature, horaires,), incidents, accidents, etc…</w:t>
      </w:r>
    </w:p>
    <w:p>
      <w:pPr>
        <w:pStyle w:val="Normal"/>
        <w:spacing w:before="0" w:after="120"/>
        <w:rPr/>
      </w:pPr>
      <w:r>
        <w:rPr/>
        <w:t xml:space="preserve">Cette liste n’est pas exhaustive, d’autres documents pourront être demandés pendant l’exécution des travaux. Les documents seront soumis au visa du maître d'ouvrage et de son AMO. </w:t>
      </w:r>
    </w:p>
    <w:p>
      <w:pPr>
        <w:pStyle w:val="Normal"/>
        <w:spacing w:before="0" w:after="120"/>
        <w:rPr/>
      </w:pPr>
      <w:r>
        <w:rPr/>
        <w:t>Tel que prévu à l’article 16 du décret 2005-1325 modifié, tous les documents d’études et de travaux seront transmis simultanément par l’entreprise titulaire du marché au chargé de sécurité pyrotechnique.</w:t>
      </w:r>
    </w:p>
    <w:p>
      <w:pPr>
        <w:pStyle w:val="Normal"/>
        <w:spacing w:before="0" w:after="120"/>
        <w:rPr/>
      </w:pPr>
      <w:r>
        <w:rPr/>
        <w:t>Points particuliers :</w:t>
      </w:r>
    </w:p>
    <w:p>
      <w:pPr>
        <w:pStyle w:val="ListParagraph"/>
        <w:numPr>
          <w:ilvl w:val="0"/>
          <w:numId w:val="6"/>
        </w:numPr>
        <w:spacing w:before="0" w:after="120"/>
        <w:contextualSpacing/>
        <w:rPr/>
      </w:pPr>
      <w:r>
        <w:rPr/>
        <w:t>le registre de chantier est adressé par mail, toutes les semaines au maître d’ouvrage et à son chargé de sécurité pyrotechnique,</w:t>
      </w:r>
    </w:p>
    <w:p>
      <w:pPr>
        <w:pStyle w:val="ListParagraph"/>
        <w:numPr>
          <w:ilvl w:val="0"/>
          <w:numId w:val="6"/>
        </w:numPr>
        <w:spacing w:before="0" w:after="120"/>
        <w:contextualSpacing/>
        <w:rPr/>
      </w:pPr>
      <w:r>
        <w:rPr/>
        <w:t>les fiches de suivi de chaque munition découverte sera transmise chaque jour au représentant de la MOA et au CSP,</w:t>
      </w:r>
    </w:p>
    <w:p>
      <w:pPr>
        <w:pStyle w:val="ListParagraph"/>
        <w:numPr>
          <w:ilvl w:val="0"/>
          <w:numId w:val="6"/>
        </w:numPr>
        <w:spacing w:before="0" w:after="120"/>
        <w:contextualSpacing/>
        <w:rPr/>
      </w:pPr>
      <w:r>
        <w:rPr/>
        <w:t>les autres documents d’exécution exigés au présent article sont actualisés de manière hebdomadaire et adressés par mail tous les lundis au maître d’ouvrage et à son chargé de sécurité pyrotechnique.</w:t>
      </w:r>
    </w:p>
    <w:p>
      <w:pPr>
        <w:pStyle w:val="Normal"/>
        <w:spacing w:before="0" w:after="120"/>
        <w:rPr>
          <w:u w:val="single"/>
        </w:rPr>
      </w:pPr>
      <w:r>
        <w:rPr>
          <w:u w:val="single"/>
        </w:rPr>
        <w:t>A l’achèvement des travaux :</w:t>
      </w:r>
    </w:p>
    <w:p>
      <w:pPr>
        <w:pStyle w:val="Normal"/>
        <w:spacing w:before="0" w:after="60"/>
        <w:rPr/>
      </w:pPr>
      <w:r>
        <w:rPr/>
        <w:t xml:space="preserve">Le Dossier des Ouvrages Exécutés sera fourni à la réception des travaux. Il comprendra à y compris tout document nécessaire à la bonne compréhension exécution des prestations dont: </w:t>
      </w:r>
    </w:p>
    <w:p>
      <w:pPr>
        <w:pStyle w:val="ListParagraph"/>
        <w:numPr>
          <w:ilvl w:val="0"/>
          <w:numId w:val="6"/>
        </w:numPr>
        <w:spacing w:before="0" w:after="60"/>
        <w:contextualSpacing/>
        <w:rPr/>
      </w:pPr>
      <w:r>
        <w:rPr/>
        <w:t xml:space="preserve">le registre de chantier </w:t>
      </w:r>
    </w:p>
    <w:p>
      <w:pPr>
        <w:pStyle w:val="ListParagraph"/>
        <w:numPr>
          <w:ilvl w:val="0"/>
          <w:numId w:val="6"/>
        </w:numPr>
        <w:spacing w:before="0" w:after="60"/>
        <w:contextualSpacing/>
        <w:rPr/>
      </w:pPr>
      <w:r>
        <w:rPr/>
        <w:t xml:space="preserve">le reportage photographique et technique </w:t>
      </w:r>
    </w:p>
    <w:p>
      <w:pPr>
        <w:pStyle w:val="ListParagraph"/>
        <w:numPr>
          <w:ilvl w:val="0"/>
          <w:numId w:val="6"/>
        </w:numPr>
        <w:spacing w:before="0" w:after="60"/>
        <w:contextualSpacing/>
        <w:rPr/>
      </w:pPr>
      <w:r>
        <w:rPr/>
        <w:t>les Bordereaux de Suivi de Déchets,</w:t>
      </w:r>
    </w:p>
    <w:p>
      <w:pPr>
        <w:pStyle w:val="ListParagraph"/>
        <w:numPr>
          <w:ilvl w:val="0"/>
          <w:numId w:val="6"/>
        </w:numPr>
        <w:spacing w:before="0" w:after="60"/>
        <w:contextualSpacing/>
        <w:rPr/>
      </w:pPr>
      <w:r>
        <w:rPr/>
        <w:t>les attestations de dépollution pour chacune des parcelles accompagnées d’une carte indiquant précisément les zones dépolluées aux profondeurs demandées (X/Z/Z)</w:t>
      </w:r>
    </w:p>
    <w:p>
      <w:pPr>
        <w:pStyle w:val="ListParagraph"/>
        <w:numPr>
          <w:ilvl w:val="0"/>
          <w:numId w:val="6"/>
        </w:numPr>
        <w:spacing w:before="0" w:after="60"/>
        <w:contextualSpacing/>
        <w:rPr/>
      </w:pPr>
      <w:r>
        <w:rPr/>
        <w:t xml:space="preserve">la mise à jour du plan dwg, avec une légende appropriée désignant les profondeurs respectives de dépollution pyrotechnique. </w:t>
      </w:r>
    </w:p>
    <w:p>
      <w:pPr>
        <w:pStyle w:val="ListParagraph"/>
        <w:numPr>
          <w:ilvl w:val="0"/>
          <w:numId w:val="6"/>
        </w:numPr>
        <w:spacing w:before="0" w:after="60"/>
        <w:contextualSpacing/>
        <w:rPr/>
      </w:pPr>
      <w:r>
        <w:rPr/>
        <w:t>le rapport final de dépollution pyrotechnique.</w:t>
      </w:r>
    </w:p>
    <w:p>
      <w:pPr>
        <w:pStyle w:val="ListParagraph"/>
        <w:numPr>
          <w:ilvl w:val="0"/>
          <w:numId w:val="7"/>
        </w:numPr>
        <w:spacing w:before="0" w:after="60"/>
        <w:contextualSpacing/>
        <w:rPr/>
      </w:pPr>
      <w:r>
        <w:rPr/>
        <w:t xml:space="preserve">le rapport final de dépollution comprendra notamment un reportage photographique et technique relatif aux cibles mises au jour. </w:t>
      </w:r>
    </w:p>
    <w:p>
      <w:pPr>
        <w:pStyle w:val="ListParagraph"/>
        <w:numPr>
          <w:ilvl w:val="0"/>
          <w:numId w:val="7"/>
        </w:numPr>
        <w:spacing w:before="0" w:after="60"/>
        <w:contextualSpacing/>
        <w:rPr/>
      </w:pPr>
      <w:r>
        <w:rPr/>
        <w:t xml:space="preserve">Le reportage contiendra notamment : </w:t>
      </w:r>
    </w:p>
    <w:p>
      <w:pPr>
        <w:pStyle w:val="ListParagraph"/>
        <w:numPr>
          <w:ilvl w:val="1"/>
          <w:numId w:val="5"/>
        </w:numPr>
        <w:spacing w:before="0" w:after="60"/>
        <w:ind w:hanging="284" w:left="1418"/>
        <w:contextualSpacing/>
        <w:rPr/>
      </w:pPr>
      <w:r>
        <w:rPr/>
        <w:t xml:space="preserve">la photographie des fouilles et de chaque cible mise au jour (en couleur) </w:t>
      </w:r>
    </w:p>
    <w:p>
      <w:pPr>
        <w:pStyle w:val="ListParagraph"/>
        <w:numPr>
          <w:ilvl w:val="1"/>
          <w:numId w:val="5"/>
        </w:numPr>
        <w:spacing w:before="0" w:after="60"/>
        <w:ind w:hanging="284" w:left="1418"/>
        <w:contextualSpacing/>
        <w:rPr/>
      </w:pPr>
      <w:r>
        <w:rPr/>
        <w:t xml:space="preserve">la description de chaque cible mise au jour (nature, type, dimensions, etc.) à laquelle seront associés la photographie (en couleur), le numéro d’ordre et sa localisation (X/Y/Z), </w:t>
      </w:r>
    </w:p>
    <w:p>
      <w:pPr>
        <w:pStyle w:val="ListParagraph"/>
        <w:numPr>
          <w:ilvl w:val="1"/>
          <w:numId w:val="5"/>
        </w:numPr>
        <w:spacing w:before="0" w:after="60"/>
        <w:ind w:hanging="284" w:left="1418"/>
        <w:contextualSpacing/>
        <w:rPr/>
      </w:pPr>
      <w:r>
        <w:rPr/>
        <w:t xml:space="preserve">la description de chaque munition ou élément de munition mise au jour (désignation conventionnelle, schéma ou coupe de fabrication, historique, date de production, nature et quantité du chargement, état général, etc.), à laquelle seront associés la photographie, le numéro d’ordre et sa localisation (X/Y/Z). </w:t>
      </w:r>
    </w:p>
    <w:p>
      <w:pPr>
        <w:pStyle w:val="ListParagraph"/>
        <w:numPr>
          <w:ilvl w:val="0"/>
          <w:numId w:val="7"/>
        </w:numPr>
        <w:spacing w:before="0" w:after="60"/>
        <w:contextualSpacing/>
        <w:rPr/>
      </w:pPr>
      <w:r>
        <w:rPr/>
        <w:t>Un plan de recollement en format papier et informatique permettant de visualiser à une échelle compréhensible, la totalité des cibles traitées, l’indexation et la légende qui devront permettre la localisation des cibles et des munitions.</w:t>
      </w:r>
    </w:p>
    <w:p>
      <w:pPr>
        <w:pStyle w:val="ListParagraph"/>
        <w:numPr>
          <w:ilvl w:val="0"/>
          <w:numId w:val="7"/>
        </w:numPr>
        <w:spacing w:before="0" w:after="60"/>
        <w:contextualSpacing/>
        <w:rPr/>
      </w:pPr>
      <w:r>
        <w:rPr/>
        <w:t>Un plan de recollement indiquant les profondeurs dépolluées en fonction de chacune des surfaces et faisant apparaître les autres objets détectés et non identifiés (format papier et informatique dwg).</w:t>
      </w:r>
    </w:p>
    <w:p>
      <w:pPr>
        <w:pStyle w:val="ListParagraph"/>
        <w:numPr>
          <w:ilvl w:val="0"/>
          <w:numId w:val="7"/>
        </w:numPr>
        <w:spacing w:before="0" w:after="60"/>
        <w:contextualSpacing/>
        <w:rPr/>
      </w:pPr>
      <w:r>
        <w:rPr/>
        <w:t>Une attestation de dépollution pyrotechnique.</w:t>
      </w:r>
    </w:p>
    <w:p>
      <w:pPr>
        <w:pStyle w:val="Normal"/>
        <w:spacing w:before="0" w:after="60"/>
        <w:rPr/>
      </w:pPr>
      <w:r>
        <w:rPr/>
        <w:t>Ces documents seront fournis lors de la demande de réception des travaux et selon les modalités suivantes :</w:t>
      </w:r>
    </w:p>
    <w:p>
      <w:pPr>
        <w:pStyle w:val="ListParagraph"/>
        <w:numPr>
          <w:ilvl w:val="0"/>
          <w:numId w:val="7"/>
        </w:numPr>
        <w:spacing w:before="0" w:after="60"/>
        <w:contextualSpacing/>
        <w:rPr/>
      </w:pPr>
      <w:r>
        <w:rPr/>
        <w:t>Rapport sur papier au format A4, en couleur pour cartes et schémas en 2 exemplaires.</w:t>
      </w:r>
    </w:p>
    <w:p>
      <w:pPr>
        <w:pStyle w:val="Normal"/>
        <w:rPr/>
      </w:pPr>
      <w:r>
        <w:rPr/>
        <w:t>Rapport sur support informatique (CD RMO) au format .PDF, JPEG et DWG.</w:t>
      </w:r>
    </w:p>
    <w:sectPr>
      <w:headerReference w:type="even" r:id="rId19"/>
      <w:headerReference w:type="default" r:id="rId20"/>
      <w:headerReference w:type="first" r:id="rId21"/>
      <w:footerReference w:type="even" r:id="rId22"/>
      <w:footerReference w:type="default" r:id="rId23"/>
      <w:footerReference w:type="first" r:id="rId24"/>
      <w:type w:val="nextPage"/>
      <w:pgSz w:w="11906" w:h="16838"/>
      <w:pgMar w:left="1417" w:right="1417" w:gutter="0" w:header="142" w:top="1418" w:footer="127" w:bottom="1417"/>
      <w:paperSrc w:first="0" w:other="0"/>
      <w:paperSrc w:first="0" w:other="0"/>
      <w:pgNumType w:fmt="decimal"/>
      <w:formProt w:val="false"/>
      <w:titlePg/>
      <w:textDirection w:val="lrTb"/>
      <w:docGrid w:type="default" w:linePitch="360" w:charSpace="8192"/>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0"/>
    <w:family w:val="roman"/>
    <w:pitch w:val="variable"/>
  </w:font>
  <w:font w:name="Calibri">
    <w:charset w:val="01"/>
    <w:family w:val="auto"/>
    <w:pitch w:val="default"/>
  </w:font>
  <w:font w:name="Arial">
    <w:charset w:val="01"/>
    <w:family w:val="auto"/>
    <w:pitch w:val="default"/>
  </w:font>
  <w:font w:name="Cambria">
    <w:charset w:val="01"/>
    <w:family w:val="auto"/>
    <w:pitch w:val="default"/>
  </w:font>
  <w:font w:name="Tahoma">
    <w:charset w:val="01"/>
    <w:family w:val="auto"/>
    <w:pitch w:val="default"/>
  </w:font>
  <w:font w:name="Liberation Sans">
    <w:altName w:val="Arial"/>
    <w:charset w:val="01"/>
    <w:family w:val="auto"/>
    <w:pitch w:val="default"/>
  </w:font>
  <w:font w:name="Times New Roman">
    <w:charset w:val="01"/>
    <w:family w:val="auto"/>
    <w:pitch w:val="default"/>
  </w:font>
  <w:font w:name="Marianne">
    <w:charset w:val="01"/>
    <w:family w:val="auto"/>
    <w:pitch w:val="default"/>
  </w:font>
  <w:font w:name="Segoe UI">
    <w:charset w:val="01"/>
    <w:family w:val="swiss"/>
    <w:pitch w:val="variable"/>
  </w:font>
  <w:font w:name="Garamond">
    <w:charset w:val="01"/>
    <w:family w:val="auto"/>
    <w:pitch w:val="default"/>
  </w:font>
  <w:font w:name="Times New Roman">
    <w:charset w:val="01"/>
    <w:family w:val="roman"/>
    <w:pitch w:val="variable"/>
  </w:font>
  <w:font w:name="Arial">
    <w:charset w:val="01"/>
    <w:family w:val="swiss"/>
    <w:pitch w:val="variable"/>
  </w:font>
  <w:font w:name="Wingdings">
    <w:charset w:val="02"/>
    <w:family w:val="auto"/>
    <w:pitch w:val="variable"/>
  </w:font>
  <w:font w:name="Courier New">
    <w:charset w:val="01"/>
    <w:family w:val="modern"/>
    <w:pitch w:val="fixed"/>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ooter"/>
      <w:rPr/>
    </w:pPr>
    <w:r>
      <w:rPr/>
    </w:r>
  </w:p>
</w:ftr>
</file>

<file path=word/footer2.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10PIEDDEPAGE"/>
      <w:tabs>
        <w:tab w:val="center" w:pos="4320" w:leader="none"/>
        <w:tab w:val="center" w:pos="4820" w:leader="none"/>
        <w:tab w:val="right" w:pos="9639" w:leader="none"/>
      </w:tabs>
      <w:spacing w:before="0" w:after="0"/>
      <w:jc w:val="center"/>
      <w:rPr/>
    </w:pPr>
    <w:bookmarkStart w:id="167" w:name="_Hlk12520721"/>
    <w:bookmarkStart w:id="168" w:name="_Hlk12520720"/>
    <w:bookmarkStart w:id="169" w:name="_Hlk12520719"/>
    <w:bookmarkEnd w:id="167"/>
    <w:bookmarkEnd w:id="168"/>
    <w:bookmarkEnd w:id="169"/>
    <w:r>
      <mc:AlternateContent>
        <mc:Choice Requires="wps">
          <w:drawing>
            <wp:anchor behindDoc="1" distT="5080" distB="5080" distL="5080" distR="5080" simplePos="0" locked="0" layoutInCell="1" allowOverlap="1" relativeHeight="64" wp14:anchorId="681A41C0">
              <wp:simplePos x="0" y="0"/>
              <wp:positionH relativeFrom="column">
                <wp:posOffset>0</wp:posOffset>
              </wp:positionH>
              <wp:positionV relativeFrom="paragraph">
                <wp:posOffset>1270</wp:posOffset>
              </wp:positionV>
              <wp:extent cx="6172835" cy="635"/>
              <wp:effectExtent l="5080" t="5080" r="5080" b="5080"/>
              <wp:wrapNone/>
              <wp:docPr id="30" name="Line 8"/>
              <a:graphic xmlns:a="http://schemas.openxmlformats.org/drawingml/2006/main">
                <a:graphicData uri="http://schemas.microsoft.com/office/word/2010/wordprocessingShape">
                  <wps:wsp>
                    <wps:cNvSpPr/>
                    <wps:spPr>
                      <a:xfrm>
                        <a:off x="0" y="0"/>
                        <a:ext cx="6172920" cy="720"/>
                      </a:xfrm>
                      <a:prstGeom prst="line">
                        <a:avLst/>
                      </a:prstGeom>
                      <a:ln w="9525">
                        <a:solidFill>
                          <a:srgbClr val="000000"/>
                        </a:solidFill>
                        <a:round/>
                      </a:ln>
                    </wps:spPr>
                    <wps:style>
                      <a:lnRef idx="0"/>
                      <a:fillRef idx="0"/>
                      <a:effectRef idx="0"/>
                      <a:fontRef idx="minor"/>
                    </wps:style>
                    <wps:bodyPr/>
                  </wps:wsp>
                </a:graphicData>
              </a:graphic>
            </wp:anchor>
          </w:drawing>
        </mc:Choice>
        <mc:Fallback>
          <w:pict>
            <v:line id="shape_0" from="0pt,0.1pt" to="486pt,0.1pt" ID="Line 8" stroked="t" o:allowincell="f" style="position:absolute" wp14:anchorId="681A41C0">
              <v:stroke color="black" weight="9360" joinstyle="round" endcap="flat"/>
              <v:fill o:detectmouseclick="t" on="false"/>
              <w10:wrap type="none"/>
            </v:line>
          </w:pict>
        </mc:Fallback>
      </mc:AlternateContent>
    </w:r>
    <w:r>
      <w:rPr/>
      <w:t xml:space="preserve">CCTP – Diagnostic et dépollution pyrotechnique – phase 2 – </w:t>
    </w:r>
  </w:p>
  <w:p>
    <w:pPr>
      <w:pStyle w:val="10PIEDDEPAGE"/>
      <w:tabs>
        <w:tab w:val="center" w:pos="4320" w:leader="none"/>
        <w:tab w:val="center" w:pos="4820" w:leader="none"/>
        <w:tab w:val="right" w:pos="9639" w:leader="none"/>
      </w:tabs>
      <w:spacing w:before="0" w:after="0"/>
      <w:jc w:val="center"/>
      <w:rPr/>
    </w:pPr>
    <w:r>
      <w:rPr/>
      <w:t>dans le cadre de la construction du Centre de Rétention Administrative en Côte d’Or</w:t>
    </w:r>
  </w:p>
  <w:p>
    <w:pPr>
      <w:pStyle w:val="Footer"/>
      <w:rPr/>
    </w:pPr>
    <w:r>
      <w:rPr/>
    </w:r>
  </w:p>
</w:ftr>
</file>

<file path=word/footer3.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ooter"/>
      <w:rPr/>
    </w:pPr>
    <w:r>
      <w:rPr/>
    </w:r>
  </w:p>
</w:ftr>
</file>

<file path=word/header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Header"/>
      <w:rPr/>
    </w:pPr>
    <w:r>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67730782" o:spid="shape_0" adj="10800" fillcolor="silver" stroked="f" o:allowincell="f" style="position:absolute;margin-left:-232.2pt;margin-top:1552.25pt;width:496.9pt;height:139.9pt;mso-wrap-style:none;v-text-anchor:middle;rotation:315;mso-position-horizontal:center;mso-position-horizontal-relative:margin;mso-position-vertical:center;mso-position-vertical-relative:margin" type="_x0000_t136">
          <v:path textpathok="t"/>
          <v:textpath on="t" fitshape="t" string="PROJET" style="font-family:&quot;Arial&quot;;font-size:1pt" trim="t"/>
          <v:fill o:detectmouseclick="t" type="solid" color2="#3f3f3f" opacity="0.5"/>
          <v:stroke color="#3465a4" joinstyle="round" endcap="flat"/>
          <w10:wrap type="none"/>
        </v:shape>
      </w:pict>
      <w:pict>
        <v:shape id="shape_0" coordsize="2,1741" path="m0,0l0,0xm1,0l0,0l1,0xm0,0l0,0xm1,1740l0,0l1,1740xe" stroked="t" o:allowincell="f" style="position:absolute;margin-left:0.05pt;margin-top:0pt;width:0pt;height:49.25pt;mso-wrap-style:none;v-text-anchor:middle">
          <v:fill o:detectmouseclick="t" on="false"/>
          <v:stroke color="black" joinstyle="miter" endcap="flat"/>
          <w10:wrap type="none"/>
        </v:shape>
      </w:pict>
    </w:r>
  </w:p>
</w:hdr>
</file>

<file path=word/header2.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Header"/>
      <w:rPr/>
    </w:pPr>
    <w:r>
      <w:rPr/>
      <w:pict>
        <v:shape id="shape_0" coordsize="2,1741" path="m0,0l0,0xm1,0l0,0l1,0xm0,0l0,0xm1,1740l0,0l1,1740xe" stroked="t" o:allowincell="f" style="position:absolute;margin-left:0.05pt;margin-top:0pt;width:0pt;height:49.25pt;mso-wrap-style:none;v-text-anchor:middle">
          <v:fill o:detectmouseclick="t" on="false"/>
          <v:stroke color="black" joinstyle="miter" endcap="flat"/>
          <w10:wrap type="none"/>
        </v:shape>
      </w:pict>
      <w:drawing>
        <wp:inline distT="0" distB="0" distL="0" distR="0">
          <wp:extent cx="2622550" cy="723900"/>
          <wp:effectExtent l="0" t="0" r="0" b="0"/>
          <wp:docPr id="27" name="Image16" descr="Une image contenant texte, capture d’écran, Police, logiciel&#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Image16" descr="Une image contenant texte, capture d’écran, Police, logiciel&#10;&#10;Description générée automatiquement"/>
                  <pic:cNvPicPr>
                    <a:picLocks noChangeAspect="1" noChangeArrowheads="1"/>
                  </pic:cNvPicPr>
                </pic:nvPicPr>
                <pic:blipFill>
                  <a:blip r:embed="rId1"/>
                  <a:srcRect l="0" t="46696" r="31306" b="23642"/>
                  <a:stretch>
                    <a:fillRect/>
                  </a:stretch>
                </pic:blipFill>
                <pic:spPr bwMode="auto">
                  <a:xfrm>
                    <a:off x="0" y="0"/>
                    <a:ext cx="2622550" cy="723900"/>
                  </a:xfrm>
                  <a:prstGeom prst="rect">
                    <a:avLst/>
                  </a:prstGeom>
                </pic:spPr>
              </pic:pic>
            </a:graphicData>
          </a:graphic>
        </wp:inline>
      </w:drawing>
    </w:r>
  </w:p>
</w:hdr>
</file>

<file path=word/header3.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Header"/>
      <w:rPr/>
    </w:pPr>
    <w:r>
      <w:rPr/>
      <w:drawing>
        <wp:inline distT="0" distB="0" distL="0" distR="0">
          <wp:extent cx="2622550" cy="723900"/>
          <wp:effectExtent l="0" t="0" r="0" b="0"/>
          <wp:docPr id="28" name="Image17" descr="Une image contenant texte, capture d’écran, Police, logiciel&#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17" descr="Une image contenant texte, capture d’écran, Police, logiciel&#10;&#10;Description générée automatiquement"/>
                  <pic:cNvPicPr>
                    <a:picLocks noChangeAspect="1" noChangeArrowheads="1"/>
                  </pic:cNvPicPr>
                </pic:nvPicPr>
                <pic:blipFill>
                  <a:blip r:embed="rId1"/>
                  <a:srcRect l="0" t="46696" r="31306" b="23642"/>
                  <a:stretch>
                    <a:fillRect/>
                  </a:stretch>
                </pic:blipFill>
                <pic:spPr bwMode="auto">
                  <a:xfrm>
                    <a:off x="0" y="0"/>
                    <a:ext cx="2622550" cy="723900"/>
                  </a:xfrm>
                  <a:prstGeom prst="rect">
                    <a:avLst/>
                  </a:prstGeom>
                </pic:spPr>
              </pic:pic>
            </a:graphicData>
          </a:graphic>
        </wp:inline>
      </w:drawing>
      <w:pict>
        <v:shape id="shape_0" coordsize="2,1741" path="m0,0l0,0xm1,0l0,0l1,0xm0,0l0,0xm1,1740l0,0l1,1740xe" stroked="t" o:allowincell="f" style="position:absolute;margin-left:0.05pt;margin-top:0pt;width:0pt;height:49.25pt;mso-wrap-style:none;v-text-anchor:middle">
          <v:fill o:detectmouseclick="t" on="false"/>
          <v:stroke color="black" joinstyle="miter" endcap="flat"/>
          <w10:wrap type="none"/>
        </v:shape>
      </w:pict>
    </w:r>
  </w:p>
</w:hdr>
</file>

<file path=word/numbering.xml><?xml version="1.0" encoding="utf-8"?>
<w:numbering xmlns:w="http://schemas.openxmlformats.org/wordprocessingml/2006/main" xmlns:o="urn:schemas-microsoft-com:office:office" xmlns:r="http://schemas.openxmlformats.org/officeDocument/2006/relationships" xmlns:v="urn:schemas-microsoft-com:vml" xmlns:mc="http://schemas.openxmlformats.org/markup-compatibility/2006" xmlns:w14="http://schemas.microsoft.com/office/word/2010/wordml" mc:Ignorable="w14">
  <w:abstractNum w:abstractNumId="1">
    <w:lvl w:ilvl="0">
      <w:start w:val="1"/>
      <w:pStyle w:val="Heading1"/>
      <w:numFmt w:val="decimal"/>
      <w:lvlText w:val="%1."/>
      <w:lvlJc w:val="left"/>
      <w:pPr>
        <w:tabs>
          <w:tab w:val="num" w:pos="0"/>
        </w:tabs>
        <w:ind w:left="720" w:hanging="360"/>
      </w:pPr>
      <w:rPr/>
    </w:lvl>
    <w:lvl w:ilvl="1">
      <w:start w:val="1"/>
      <w:pStyle w:val="Heading2"/>
      <w:numFmt w:val="decimal"/>
      <w:lvlText w:val="%1.%2"/>
      <w:lvlJc w:val="left"/>
      <w:pPr>
        <w:tabs>
          <w:tab w:val="num" w:pos="0"/>
        </w:tabs>
        <w:ind w:left="1080" w:hanging="720"/>
      </w:pPr>
      <w:rPr/>
    </w:lvl>
    <w:lvl w:ilvl="2">
      <w:start w:val="1"/>
      <w:numFmt w:val="none"/>
      <w:suff w:val="nothing"/>
      <w:lvlText w:val=""/>
      <w:lvlJc w:val="left"/>
      <w:pPr>
        <w:tabs>
          <w:tab w:val="num" w:pos="0"/>
        </w:tabs>
        <w:ind w:left="0" w:hanging="0"/>
      </w:pPr>
      <w:rPr/>
    </w:lvl>
    <w:lvl w:ilvl="3">
      <w:start w:val="1"/>
      <w:numFmt w:val="none"/>
      <w:suff w:val="nothing"/>
      <w:lvlText w:val=""/>
      <w:lvlJc w:val="left"/>
      <w:pPr>
        <w:tabs>
          <w:tab w:val="num" w:pos="0"/>
        </w:tabs>
        <w:ind w:left="0" w:hanging="0"/>
      </w:pPr>
      <w:rPr/>
    </w:lvl>
    <w:lvl w:ilvl="4">
      <w:start w:val="1"/>
      <w:numFmt w:val="none"/>
      <w:suff w:val="nothing"/>
      <w:lvlText w:val=""/>
      <w:lvlJc w:val="left"/>
      <w:pPr>
        <w:tabs>
          <w:tab w:val="num" w:pos="0"/>
        </w:tabs>
        <w:ind w:left="0" w:hanging="0"/>
      </w:pPr>
      <w:rPr/>
    </w:lvl>
    <w:lvl w:ilvl="5">
      <w:start w:val="1"/>
      <w:numFmt w:val="none"/>
      <w:suff w:val="nothing"/>
      <w:lvlText w:val=""/>
      <w:lvlJc w:val="left"/>
      <w:pPr>
        <w:tabs>
          <w:tab w:val="num" w:pos="0"/>
        </w:tabs>
        <w:ind w:left="0" w:hanging="0"/>
      </w:pPr>
      <w:rPr/>
    </w:lvl>
    <w:lvl w:ilvl="6">
      <w:start w:val="1"/>
      <w:numFmt w:val="none"/>
      <w:suff w:val="nothing"/>
      <w:lvlText w:val=""/>
      <w:lvlJc w:val="left"/>
      <w:pPr>
        <w:tabs>
          <w:tab w:val="num" w:pos="0"/>
        </w:tabs>
        <w:ind w:left="0" w:hanging="0"/>
      </w:pPr>
      <w:rPr/>
    </w:lvl>
    <w:lvl w:ilvl="7">
      <w:start w:val="1"/>
      <w:numFmt w:val="none"/>
      <w:suff w:val="nothing"/>
      <w:lvlText w:val=""/>
      <w:lvlJc w:val="left"/>
      <w:pPr>
        <w:tabs>
          <w:tab w:val="num" w:pos="0"/>
        </w:tabs>
        <w:ind w:left="0" w:hanging="0"/>
      </w:pPr>
      <w:rPr/>
    </w:lvl>
    <w:lvl w:ilvl="8">
      <w:start w:val="1"/>
      <w:numFmt w:val="none"/>
      <w:suff w:val="nothing"/>
      <w:lvlText w:val=""/>
      <w:lvlJc w:val="left"/>
      <w:pPr>
        <w:tabs>
          <w:tab w:val="num" w:pos="0"/>
        </w:tabs>
        <w:ind w:left="0" w:hanging="0"/>
      </w:pPr>
      <w:rPr/>
    </w:lvl>
  </w:abstractNum>
  <w:abstractNum w:abstractNumId="2">
    <w:lvl w:ilvl="0">
      <w:start w:val="1"/>
      <w:numFmt w:val="decimal"/>
      <w:lvlText w:val="%1."/>
      <w:lvlJc w:val="left"/>
      <w:pPr>
        <w:tabs>
          <w:tab w:val="num" w:pos="0"/>
        </w:tabs>
        <w:ind w:left="720" w:hanging="360"/>
      </w:pPr>
      <w:rPr/>
    </w:lvl>
    <w:lvl w:ilvl="1">
      <w:start w:val="1"/>
      <w:numFmt w:val="decimal"/>
      <w:lvlText w:val="%1.%2."/>
      <w:lvlJc w:val="left"/>
      <w:pPr>
        <w:tabs>
          <w:tab w:val="num" w:pos="0"/>
        </w:tabs>
        <w:ind w:left="1080" w:hanging="720"/>
      </w:pPr>
      <w:rPr/>
    </w:lvl>
    <w:lvl w:ilvl="2">
      <w:start w:val="1"/>
      <w:numFmt w:val="none"/>
      <w:suff w:val="nothing"/>
      <w:lvlText w:val=""/>
      <w:lvlJc w:val="left"/>
      <w:pPr>
        <w:tabs>
          <w:tab w:val="num" w:pos="0"/>
        </w:tabs>
        <w:ind w:left="1080" w:hanging="720"/>
      </w:pPr>
      <w:rPr/>
    </w:lvl>
    <w:lvl w:ilvl="3">
      <w:start w:val="1"/>
      <w:numFmt w:val="decimal"/>
      <w:lvlText w:val="%1.%2.%3.%4."/>
      <w:lvlJc w:val="left"/>
      <w:pPr>
        <w:tabs>
          <w:tab w:val="num" w:pos="0"/>
        </w:tabs>
        <w:ind w:left="1440" w:hanging="1080"/>
      </w:pPr>
      <w:rPr/>
    </w:lvl>
    <w:lvl w:ilvl="4">
      <w:start w:val="1"/>
      <w:numFmt w:val="decimal"/>
      <w:lvlText w:val="%1.%2.%3.%4.%5."/>
      <w:lvlJc w:val="left"/>
      <w:pPr>
        <w:tabs>
          <w:tab w:val="num" w:pos="0"/>
        </w:tabs>
        <w:ind w:left="1440" w:hanging="1080"/>
      </w:pPr>
      <w:rPr/>
    </w:lvl>
    <w:lvl w:ilvl="5">
      <w:start w:val="1"/>
      <w:numFmt w:val="decimal"/>
      <w:lvlText w:val="%1.%2.%3.%4.%5.%6."/>
      <w:lvlJc w:val="left"/>
      <w:pPr>
        <w:tabs>
          <w:tab w:val="num" w:pos="0"/>
        </w:tabs>
        <w:ind w:left="1800" w:hanging="1440"/>
      </w:pPr>
      <w:rPr/>
    </w:lvl>
    <w:lvl w:ilvl="6">
      <w:start w:val="1"/>
      <w:numFmt w:val="decimal"/>
      <w:lvlText w:val="%1.%2.%3.%4.%5.%6.%7."/>
      <w:lvlJc w:val="left"/>
      <w:pPr>
        <w:tabs>
          <w:tab w:val="num" w:pos="0"/>
        </w:tabs>
        <w:ind w:left="1800" w:hanging="1440"/>
      </w:pPr>
      <w:rPr/>
    </w:lvl>
    <w:lvl w:ilvl="7">
      <w:start w:val="1"/>
      <w:numFmt w:val="decimal"/>
      <w:lvlText w:val="%1.%2.%3.%4.%5.%6.%7.%8."/>
      <w:lvlJc w:val="left"/>
      <w:pPr>
        <w:tabs>
          <w:tab w:val="num" w:pos="0"/>
        </w:tabs>
        <w:ind w:left="2160" w:hanging="1800"/>
      </w:pPr>
      <w:rPr/>
    </w:lvl>
    <w:lvl w:ilvl="8">
      <w:start w:val="1"/>
      <w:numFmt w:val="decimal"/>
      <w:lvlText w:val="%1.%2.%3.%4.%5.%6.%7.%8.%9."/>
      <w:lvlJc w:val="left"/>
      <w:pPr>
        <w:tabs>
          <w:tab w:val="num" w:pos="0"/>
        </w:tabs>
        <w:ind w:left="2160" w:hanging="1800"/>
      </w:pPr>
      <w:rPr/>
    </w:lvl>
  </w:abstractNum>
  <w:abstractNum w:abstractNumId="3">
    <w:lvl w:ilvl="0">
      <w:start w:val="1"/>
      <w:numFmt w:val="bullet"/>
      <w:lvlText w:val="▬"/>
      <w:lvlJc w:val="left"/>
      <w:pPr>
        <w:tabs>
          <w:tab w:val="num" w:pos="0"/>
        </w:tabs>
        <w:ind w:left="717" w:hanging="360"/>
      </w:pPr>
      <w:rPr>
        <w:rFonts w:ascii="Segoe UI" w:hAnsi="Segoe UI" w:cs="Segoe UI" w:hint="default"/>
        <w:caps/>
        <w:dstrike w:val="false"/>
        <w:strike w:val="false"/>
        <w:vertAlign w:val="baseline"/>
        <w:position w:val="0"/>
        <w:sz w:val="20"/>
        <w:sz w:val="20"/>
        <w:spacing w:val="0"/>
        <w:i w:val="false"/>
        <w:b w:val="false"/>
        <w:szCs w:val="14"/>
        <w:vanish w:val="false"/>
        <w:color w:themeColor="accent1" w:val="4F81BD"/>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suff w:val="nothing"/>
      <w:lvlText w:val="%1.%2. - "/>
      <w:lvlJc w:val="left"/>
      <w:pPr>
        <w:tabs>
          <w:tab w:val="num" w:pos="0"/>
        </w:tabs>
        <w:ind w:left="6453" w:hanging="567"/>
      </w:pPr>
      <w:rPr>
        <w:smallCaps w:val="false"/>
        <w:caps w:val="false"/>
        <w:dstrike w:val="false"/>
        <w:strike w:val="false"/>
        <w:vertAlign w:val="baseline"/>
        <w:position w:val="0"/>
        <w:sz w:val="22"/>
        <w:sz w:val="22"/>
        <w:spacing w:val="0"/>
        <w:i w:val="false"/>
        <w:u w:val="none"/>
        <w:b/>
        <w:kern w:val="0"/>
        <w:effect w:val="none"/>
        <w:iCs w:val="false"/>
        <w:bCs w:val="false"/>
        <w:em w:val="none"/>
        <w:vanish w:val="false"/>
        <w:color w:val="000000"/>
        <w14:cntxtAlts>
          <w14:cntxtAlts/>
        </w14:cntxtAlts>
        <w14:glow w14:rad="0">
          <w14:srgbClr w14:val="000000"/>
        </w14:glow>
        <w14:ligatures w14:val="none"/>
        <w14:numForm w14:val="default"/>
        <w14:numSpacing w14:val="default"/>
        <w14:props3d w14:extrusionH="0" w14:contourW="0" w14:prstMaterial="none"/>
        <w14:reflection w14:blurRad="0" w14:stA="0" w14:stPos="0" w14:endA="0" w14:endPos="0" w14:dist="0" w14:dir="0" w14:fadeDir="0" w14:sx="0" w14:sy="0" w14:kx="0" w14:ky="0" w14:algn="none"/>
        <w14:scene3d>
          <w14:camera w14:prst="orthographicFront"/>
          <w14:lightRig w14:rig="threePt" w14:dir="t">
            <w14:rot w14:lat="0" w14:lon="0" w14:rev="0"/>
          </w14:lightRig>
        </w14:scene3d>
        <w14:shadow w14:blurRad="0" w14:dist="0" w14:dir="0" w14:sx="0" w14:sy="0" w14:kx="0" w14:ky="0" w14:algn="none">
          <w14:srgbClr w14:val="000000"/>
        </w14:shadow>
        <w14:stylisticSets/>
        <w14:textOutline w14:w="0" w14:cap="rnd" w14:cmpd="sng" w14:algn="ctr">
          <w14:noFill/>
          <w14:prstDash w14:val="solid"/>
          <w14:bevel/>
        </w14:textOutline>
      </w:rPr>
    </w:lvl>
    <w:lvl w:ilvl="2">
      <w:start w:val="1"/>
      <w:numFmt w:val="decimal"/>
      <w:suff w:val="nothing"/>
      <w:lvlText w:val="%1.%2.%3. - "/>
      <w:lvlJc w:val="left"/>
      <w:pPr>
        <w:tabs>
          <w:tab w:val="num" w:pos="0"/>
        </w:tabs>
        <w:ind w:left="924" w:hanging="567"/>
      </w:pPr>
      <w:rPr>
        <w:smallCaps w:val="false"/>
        <w:caps w:val="false"/>
        <w:dstrike w:val="false"/>
        <w:strike w:val="false"/>
        <w:vertAlign w:val="baseline"/>
        <w:position w:val="0"/>
        <w:sz w:val="22"/>
        <w:sz w:val="22"/>
        <w:i w:val="false"/>
        <w:b/>
        <w:vanish w:val="false"/>
        <w:rFonts w:ascii="Calibri" w:hAnsi="Calibri" w:cs="Calibri" w:asciiTheme="minorHAnsi" w:cstheme="minorHAnsi" w:hAnsiTheme="minorHAnsi"/>
        <w:color w:themeColor="text1" w:val="000000"/>
        <w14:shadow w14:blurRad="0" w14:dist="0" w14:dir="0" w14:sx="0" w14:sy="0" w14:kx="0" w14:ky="0" w14:algn="none">
          <w14:srgbClr w14:val="000000"/>
        </w14:shadow>
        <w14:textOutline w14:w="0" w14:cap="rnd" w14:cmpd="sng" w14:algn="ctr">
          <w14:noFill/>
          <w14:prstDash w14:val="solid"/>
          <w14:bevel/>
        </w14:textOutline>
      </w:rPr>
    </w:lvl>
    <w:lvl w:ilvl="3">
      <w:start w:val="1"/>
      <w:numFmt w:val="lowerLetter"/>
      <w:lvlText w:val="%4)"/>
      <w:lvlJc w:val="left"/>
      <w:pPr>
        <w:tabs>
          <w:tab w:val="num" w:pos="1437"/>
        </w:tabs>
        <w:ind w:left="1208" w:hanging="851"/>
      </w:pPr>
      <w:rPr>
        <w:smallCaps w:val="false"/>
        <w:caps w:val="false"/>
        <w:dstrike w:val="false"/>
        <w:strike w:val="false"/>
        <w:vertAlign w:val="baseline"/>
        <w:position w:val="0"/>
        <w:sz w:val="22"/>
        <w:sz w:val="22"/>
        <w:spacing w:val="0"/>
        <w:i w:val="false"/>
        <w:u w:val="none"/>
        <w:b w:val="false"/>
        <w:kern w:val="0"/>
        <w:effect w:val="none"/>
        <w:iCs w:val="false"/>
        <w:bCs w:val="false"/>
        <w:em w:val="none"/>
        <w:vanish w:val="false"/>
        <w:color w:val="000000"/>
        <w14:cntxtAlts>
          <w14:cntxtAlts/>
        </w14:cntxtAlts>
        <w14:glow w14:rad="0">
          <w14:srgbClr w14:val="000000"/>
        </w14:glow>
        <w14:ligatures w14:val="none"/>
        <w14:numForm w14:val="default"/>
        <w14:numSpacing w14:val="default"/>
        <w14:props3d w14:extrusionH="0" w14:contourW="0" w14:prstMaterial="none"/>
        <w14:reflection w14:blurRad="0" w14:stA="0" w14:stPos="0" w14:endA="0" w14:endPos="0" w14:dist="0" w14:dir="0" w14:fadeDir="0" w14:sx="0" w14:sy="0" w14:kx="0" w14:ky="0" w14:algn="none"/>
        <w14:scene3d>
          <w14:camera w14:prst="orthographicFront"/>
          <w14:lightRig w14:rig="threePt" w14:dir="t">
            <w14:rot w14:lat="0" w14:lon="0" w14:rev="0"/>
          </w14:lightRig>
        </w14:scene3d>
        <w14:shadow w14:blurRad="0" w14:dist="0" w14:dir="0" w14:sx="0" w14:sy="0" w14:kx="0" w14:ky="0" w14:algn="none">
          <w14:srgbClr w14:val="000000"/>
        </w14:shadow>
        <w14:stylisticSets/>
        <w14:textOutline w14:w="0" w14:cap="rnd" w14:cmpd="sng" w14:algn="ctr">
          <w14:noFill/>
          <w14:prstDash w14:val="solid"/>
          <w14:bevel/>
        </w14:textOutline>
      </w:rPr>
    </w:lvl>
    <w:lvl w:ilvl="4">
      <w:start w:val="1"/>
      <w:numFmt w:val="lowerLetter"/>
      <w:lvlText w:val="%5)"/>
      <w:lvlJc w:val="left"/>
      <w:pPr>
        <w:tabs>
          <w:tab w:val="num" w:pos="1491"/>
        </w:tabs>
        <w:ind w:left="1491" w:hanging="567"/>
      </w:pPr>
      <w:rPr>
        <w:smallCaps w:val="false"/>
        <w:caps w:val="false"/>
        <w:dstrike w:val="false"/>
        <w:strike w:val="false"/>
        <w:vertAlign w:val="baseline"/>
        <w:position w:val="0"/>
        <w:sz w:val="24"/>
        <w:sz w:val="24"/>
        <w:i w:val="false"/>
        <w:b w:val="false"/>
        <w:vanish w:val="false"/>
        <w:rFonts w:ascii="Garamond" w:hAnsi="Garamond"/>
        <w:color w:val="335A8F"/>
        <w14:shadow w14:blurRad="0" w14:dist="0" w14:dir="0" w14:sx="0" w14:sy="0" w14:kx="0" w14:ky="0" w14:algn="none">
          <w14:srgbClr w14:val="000000"/>
        </w14:shadow>
        <w14:textOutline w14:w="0" w14:cap="rnd" w14:cmpd="sng" w14:algn="ctr">
          <w14:noFill/>
          <w14:prstDash w14:val="solid"/>
          <w14:bevel/>
        </w14:textOutline>
      </w:rPr>
    </w:lvl>
    <w:lvl w:ilvl="5">
      <w:start w:val="1"/>
      <w:numFmt w:val="lowerRoman"/>
      <w:lvlText w:val="%6)"/>
      <w:lvlJc w:val="left"/>
      <w:pPr>
        <w:tabs>
          <w:tab w:val="num" w:pos="1509"/>
        </w:tabs>
        <w:ind w:left="1509" w:hanging="1152"/>
      </w:pPr>
      <w:rPr/>
    </w:lvl>
    <w:lvl w:ilvl="6">
      <w:start w:val="1"/>
      <w:numFmt w:val="lowerRoman"/>
      <w:lvlText w:val="(%7)"/>
      <w:lvlJc w:val="right"/>
      <w:pPr>
        <w:tabs>
          <w:tab w:val="num" w:pos="5614"/>
        </w:tabs>
        <w:ind w:left="5461" w:hanging="567"/>
      </w:pPr>
      <w:rPr>
        <w:sz w:val="14"/>
        <w:i w:val="false"/>
        <w:b w:val="false"/>
        <w:szCs w:val="14"/>
        <w:rFonts w:ascii="Calibri" w:hAnsi="Calibri" w:asciiTheme="minorHAnsi" w:hAnsiTheme="minorHAnsi"/>
        <w:color w:themeColor="background2" w:val="EEECE1"/>
      </w:rPr>
    </w:lvl>
    <w:lvl w:ilvl="7">
      <w:start w:val="1"/>
      <w:numFmt w:val="decimal"/>
      <w:lvlText w:val="%8)"/>
      <w:lvlJc w:val="left"/>
      <w:pPr>
        <w:tabs>
          <w:tab w:val="num" w:pos="1491"/>
        </w:tabs>
        <w:ind w:left="1491" w:hanging="567"/>
      </w:pPr>
      <w:rPr>
        <w:smallCaps w:val="false"/>
        <w:caps w:val="false"/>
        <w:dstrike w:val="false"/>
        <w:strike w:val="false"/>
        <w:vertAlign w:val="baseline"/>
        <w:position w:val="0"/>
        <w:sz w:val="24"/>
        <w:sz w:val="24"/>
        <w:i w:val="false"/>
        <w:u w:val="none"/>
        <w:b w:val="false"/>
        <w:vanish w:val="false"/>
        <w:rFonts w:ascii="Garamond" w:hAnsi="Garamond"/>
        <w:color w:val="auto"/>
        <w14:shadow w14:blurRad="0" w14:dist="0" w14:dir="0" w14:sx="0" w14:sy="0" w14:kx="0" w14:ky="0" w14:algn="none">
          <w14:srgbClr w14:val="000000"/>
        </w14:shadow>
        <w14:textOutline w14:w="0" w14:cap="rnd" w14:cmpd="sng" w14:algn="ctr">
          <w14:noFill/>
          <w14:prstDash w14:val="solid"/>
          <w14:bevel/>
        </w14:textOutline>
      </w:rPr>
    </w:lvl>
    <w:lvl w:ilvl="8">
      <w:start w:val="1"/>
      <w:numFmt w:val="lowerLetter"/>
      <w:lvlText w:val="%9)"/>
      <w:lvlJc w:val="left"/>
      <w:pPr>
        <w:tabs>
          <w:tab w:val="num" w:pos="924"/>
        </w:tabs>
        <w:ind w:left="924" w:hanging="567"/>
      </w:pPr>
      <w:rPr/>
    </w:lvl>
  </w:abstractNum>
  <w:abstractNum w:abstractNumId="4">
    <w:lvl w:ilvl="0">
      <w:start w:val="1"/>
      <w:numFmt w:val="bullet"/>
      <w:lvlText w:val="-"/>
      <w:lvlJc w:val="left"/>
      <w:pPr>
        <w:tabs>
          <w:tab w:val="num" w:pos="0"/>
        </w:tabs>
        <w:ind w:left="717" w:hanging="360"/>
      </w:pPr>
      <w:rPr>
        <w:rFonts w:ascii="Times New Roman" w:hAnsi="Times New Roman" w:cs="Times New Roman" w:hint="default"/>
        <w:caps/>
        <w:dstrike w:val="false"/>
        <w:strike w:val="false"/>
        <w:vertAlign w:val="baseline"/>
        <w:position w:val="0"/>
        <w:sz w:val="20"/>
        <w:sz w:val="20"/>
        <w:spacing w:val="0"/>
        <w:i w:val="false"/>
        <w:b w:val="false"/>
        <w:szCs w:val="14"/>
        <w:vanish w:val="false"/>
        <w:color w:themeColor="accent1" w:val="4F81BD"/>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suff w:val="nothing"/>
      <w:lvlText w:val="%1.%2. - "/>
      <w:lvlJc w:val="left"/>
      <w:pPr>
        <w:tabs>
          <w:tab w:val="num" w:pos="0"/>
        </w:tabs>
        <w:ind w:left="6453" w:hanging="567"/>
      </w:pPr>
      <w:rPr>
        <w:smallCaps w:val="false"/>
        <w:caps w:val="false"/>
        <w:dstrike w:val="false"/>
        <w:strike w:val="false"/>
        <w:vertAlign w:val="baseline"/>
        <w:position w:val="0"/>
        <w:sz w:val="22"/>
        <w:sz w:val="22"/>
        <w:spacing w:val="0"/>
        <w:i w:val="false"/>
        <w:u w:val="none"/>
        <w:b/>
        <w:kern w:val="0"/>
        <w:effect w:val="none"/>
        <w:iCs w:val="false"/>
        <w:bCs w:val="false"/>
        <w:em w:val="none"/>
        <w:vanish w:val="false"/>
        <w:color w:val="000000"/>
        <w14:cntxtAlts>
          <w14:cntxtAlts/>
        </w14:cntxtAlts>
        <w14:glow w14:rad="0">
          <w14:srgbClr w14:val="000000"/>
        </w14:glow>
        <w14:ligatures w14:val="none"/>
        <w14:numForm w14:val="default"/>
        <w14:numSpacing w14:val="default"/>
        <w14:props3d w14:extrusionH="0" w14:contourW="0" w14:prstMaterial="none"/>
        <w14:reflection w14:blurRad="0" w14:stA="0" w14:stPos="0" w14:endA="0" w14:endPos="0" w14:dist="0" w14:dir="0" w14:fadeDir="0" w14:sx="0" w14:sy="0" w14:kx="0" w14:ky="0" w14:algn="none"/>
        <w14:scene3d>
          <w14:camera w14:prst="orthographicFront"/>
          <w14:lightRig w14:rig="threePt" w14:dir="t">
            <w14:rot w14:lat="0" w14:lon="0" w14:rev="0"/>
          </w14:lightRig>
        </w14:scene3d>
        <w14:shadow w14:blurRad="0" w14:dist="0" w14:dir="0" w14:sx="0" w14:sy="0" w14:kx="0" w14:ky="0" w14:algn="none">
          <w14:srgbClr w14:val="000000"/>
        </w14:shadow>
        <w14:stylisticSets/>
        <w14:textOutline w14:w="0" w14:cap="rnd" w14:cmpd="sng" w14:algn="ctr">
          <w14:noFill/>
          <w14:prstDash w14:val="solid"/>
          <w14:bevel/>
        </w14:textOutline>
      </w:rPr>
    </w:lvl>
    <w:lvl w:ilvl="2">
      <w:start w:val="1"/>
      <w:numFmt w:val="decimal"/>
      <w:suff w:val="nothing"/>
      <w:lvlText w:val="%1.%2.%3. - "/>
      <w:lvlJc w:val="left"/>
      <w:pPr>
        <w:tabs>
          <w:tab w:val="num" w:pos="0"/>
        </w:tabs>
        <w:ind w:left="924" w:hanging="567"/>
      </w:pPr>
      <w:rPr>
        <w:smallCaps w:val="false"/>
        <w:caps w:val="false"/>
        <w:dstrike w:val="false"/>
        <w:strike w:val="false"/>
        <w:vertAlign w:val="baseline"/>
        <w:position w:val="0"/>
        <w:sz w:val="22"/>
        <w:sz w:val="22"/>
        <w:i w:val="false"/>
        <w:b/>
        <w:vanish w:val="false"/>
        <w:rFonts w:ascii="Calibri" w:hAnsi="Calibri" w:cs="Calibri" w:asciiTheme="minorHAnsi" w:cstheme="minorHAnsi" w:hAnsiTheme="minorHAnsi"/>
        <w:color w:themeColor="text1" w:val="000000"/>
        <w14:shadow w14:blurRad="0" w14:dist="0" w14:dir="0" w14:sx="0" w14:sy="0" w14:kx="0" w14:ky="0" w14:algn="none">
          <w14:srgbClr w14:val="000000"/>
        </w14:shadow>
        <w14:textOutline w14:w="0" w14:cap="rnd" w14:cmpd="sng" w14:algn="ctr">
          <w14:noFill/>
          <w14:prstDash w14:val="solid"/>
          <w14:bevel/>
        </w14:textOutline>
      </w:rPr>
    </w:lvl>
    <w:lvl w:ilvl="3">
      <w:start w:val="1"/>
      <w:numFmt w:val="lowerLetter"/>
      <w:lvlText w:val="%4)"/>
      <w:lvlJc w:val="left"/>
      <w:pPr>
        <w:tabs>
          <w:tab w:val="num" w:pos="1437"/>
        </w:tabs>
        <w:ind w:left="1208" w:hanging="851"/>
      </w:pPr>
      <w:rPr>
        <w:smallCaps w:val="false"/>
        <w:caps w:val="false"/>
        <w:dstrike w:val="false"/>
        <w:strike w:val="false"/>
        <w:vertAlign w:val="baseline"/>
        <w:position w:val="0"/>
        <w:sz w:val="22"/>
        <w:sz w:val="22"/>
        <w:spacing w:val="0"/>
        <w:i w:val="false"/>
        <w:u w:val="none"/>
        <w:b w:val="false"/>
        <w:kern w:val="0"/>
        <w:effect w:val="none"/>
        <w:iCs w:val="false"/>
        <w:bCs w:val="false"/>
        <w:em w:val="none"/>
        <w:vanish w:val="false"/>
        <w:color w:val="000000"/>
        <w14:cntxtAlts>
          <w14:cntxtAlts/>
        </w14:cntxtAlts>
        <w14:glow w14:rad="0">
          <w14:srgbClr w14:val="000000"/>
        </w14:glow>
        <w14:ligatures w14:val="none"/>
        <w14:numForm w14:val="default"/>
        <w14:numSpacing w14:val="default"/>
        <w14:props3d w14:extrusionH="0" w14:contourW="0" w14:prstMaterial="none"/>
        <w14:reflection w14:blurRad="0" w14:stA="0" w14:stPos="0" w14:endA="0" w14:endPos="0" w14:dist="0" w14:dir="0" w14:fadeDir="0" w14:sx="0" w14:sy="0" w14:kx="0" w14:ky="0" w14:algn="none"/>
        <w14:scene3d>
          <w14:camera w14:prst="orthographicFront"/>
          <w14:lightRig w14:rig="threePt" w14:dir="t">
            <w14:rot w14:lat="0" w14:lon="0" w14:rev="0"/>
          </w14:lightRig>
        </w14:scene3d>
        <w14:shadow w14:blurRad="0" w14:dist="0" w14:dir="0" w14:sx="0" w14:sy="0" w14:kx="0" w14:ky="0" w14:algn="none">
          <w14:srgbClr w14:val="000000"/>
        </w14:shadow>
        <w14:stylisticSets/>
        <w14:textOutline w14:w="0" w14:cap="rnd" w14:cmpd="sng" w14:algn="ctr">
          <w14:noFill/>
          <w14:prstDash w14:val="solid"/>
          <w14:bevel/>
        </w14:textOutline>
      </w:rPr>
    </w:lvl>
    <w:lvl w:ilvl="4">
      <w:start w:val="1"/>
      <w:numFmt w:val="lowerLetter"/>
      <w:lvlText w:val="%5)"/>
      <w:lvlJc w:val="left"/>
      <w:pPr>
        <w:tabs>
          <w:tab w:val="num" w:pos="1491"/>
        </w:tabs>
        <w:ind w:left="1491" w:hanging="567"/>
      </w:pPr>
      <w:rPr>
        <w:smallCaps w:val="false"/>
        <w:caps w:val="false"/>
        <w:dstrike w:val="false"/>
        <w:strike w:val="false"/>
        <w:vertAlign w:val="baseline"/>
        <w:position w:val="0"/>
        <w:sz w:val="24"/>
        <w:sz w:val="24"/>
        <w:i w:val="false"/>
        <w:b w:val="false"/>
        <w:vanish w:val="false"/>
        <w:rFonts w:ascii="Garamond" w:hAnsi="Garamond"/>
        <w:color w:val="335A8F"/>
        <w14:shadow w14:blurRad="0" w14:dist="0" w14:dir="0" w14:sx="0" w14:sy="0" w14:kx="0" w14:ky="0" w14:algn="none">
          <w14:srgbClr w14:val="000000"/>
        </w14:shadow>
        <w14:textOutline w14:w="0" w14:cap="rnd" w14:cmpd="sng" w14:algn="ctr">
          <w14:noFill/>
          <w14:prstDash w14:val="solid"/>
          <w14:bevel/>
        </w14:textOutline>
      </w:rPr>
    </w:lvl>
    <w:lvl w:ilvl="5">
      <w:start w:val="1"/>
      <w:numFmt w:val="lowerRoman"/>
      <w:lvlText w:val="%6)"/>
      <w:lvlJc w:val="left"/>
      <w:pPr>
        <w:tabs>
          <w:tab w:val="num" w:pos="1509"/>
        </w:tabs>
        <w:ind w:left="1509" w:hanging="1152"/>
      </w:pPr>
      <w:rPr/>
    </w:lvl>
    <w:lvl w:ilvl="6">
      <w:start w:val="1"/>
      <w:numFmt w:val="lowerRoman"/>
      <w:lvlText w:val="(%7)"/>
      <w:lvlJc w:val="right"/>
      <w:pPr>
        <w:tabs>
          <w:tab w:val="num" w:pos="5614"/>
        </w:tabs>
        <w:ind w:left="5461" w:hanging="567"/>
      </w:pPr>
      <w:rPr>
        <w:sz w:val="14"/>
        <w:i w:val="false"/>
        <w:b w:val="false"/>
        <w:szCs w:val="14"/>
        <w:rFonts w:ascii="Calibri" w:hAnsi="Calibri" w:asciiTheme="minorHAnsi" w:hAnsiTheme="minorHAnsi"/>
        <w:color w:themeColor="background2" w:val="EEECE1"/>
      </w:rPr>
    </w:lvl>
    <w:lvl w:ilvl="7">
      <w:start w:val="1"/>
      <w:numFmt w:val="decimal"/>
      <w:lvlText w:val="%8)"/>
      <w:lvlJc w:val="left"/>
      <w:pPr>
        <w:tabs>
          <w:tab w:val="num" w:pos="1491"/>
        </w:tabs>
        <w:ind w:left="1491" w:hanging="567"/>
      </w:pPr>
      <w:rPr>
        <w:smallCaps w:val="false"/>
        <w:caps w:val="false"/>
        <w:dstrike w:val="false"/>
        <w:strike w:val="false"/>
        <w:vertAlign w:val="baseline"/>
        <w:position w:val="0"/>
        <w:sz w:val="24"/>
        <w:sz w:val="24"/>
        <w:i w:val="false"/>
        <w:u w:val="none"/>
        <w:b w:val="false"/>
        <w:vanish w:val="false"/>
        <w:rFonts w:ascii="Garamond" w:hAnsi="Garamond"/>
        <w:color w:val="auto"/>
        <w14:shadow w14:blurRad="0" w14:dist="0" w14:dir="0" w14:sx="0" w14:sy="0" w14:kx="0" w14:ky="0" w14:algn="none">
          <w14:srgbClr w14:val="000000"/>
        </w14:shadow>
        <w14:textOutline w14:w="0" w14:cap="rnd" w14:cmpd="sng" w14:algn="ctr">
          <w14:noFill/>
          <w14:prstDash w14:val="solid"/>
          <w14:bevel/>
        </w14:textOutline>
      </w:rPr>
    </w:lvl>
    <w:lvl w:ilvl="8">
      <w:start w:val="1"/>
      <w:numFmt w:val="lowerLetter"/>
      <w:lvlText w:val="%9)"/>
      <w:lvlJc w:val="left"/>
      <w:pPr>
        <w:tabs>
          <w:tab w:val="num" w:pos="924"/>
        </w:tabs>
        <w:ind w:left="924" w:hanging="567"/>
      </w:pPr>
      <w:rPr/>
    </w:lvl>
  </w:abstractNum>
  <w:abstractNum w:abstractNumId="5">
    <w:lvl w:ilvl="0">
      <w:start w:val="1"/>
      <w:numFmt w:val="bullet"/>
      <w:lvlText w:val=""/>
      <w:lvlJc w:val="left"/>
      <w:pPr>
        <w:tabs>
          <w:tab w:val="num" w:pos="0"/>
        </w:tabs>
        <w:ind w:left="720" w:hanging="360"/>
      </w:pPr>
      <w:rPr>
        <w:rFonts w:ascii="Symbol" w:hAnsi="Symbol" w:cs="Symbol" w:hint="default"/>
      </w:rPr>
    </w:lvl>
    <w:lvl w:ilvl="1">
      <w:start w:val="0"/>
      <w:numFmt w:val="bullet"/>
      <w:lvlText w:val="•"/>
      <w:lvlJc w:val="left"/>
      <w:pPr>
        <w:tabs>
          <w:tab w:val="num" w:pos="0"/>
        </w:tabs>
        <w:ind w:left="1644" w:hanging="564"/>
      </w:pPr>
      <w:rPr>
        <w:rFonts w:ascii="Arial" w:hAnsi="Arial" w:cs="Arial"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6">
    <w:lvl w:ilvl="0">
      <w:start w:val="1"/>
      <w:numFmt w:val="bullet"/>
      <w:lvlText w:val="-"/>
      <w:lvlJc w:val="left"/>
      <w:pPr>
        <w:tabs>
          <w:tab w:val="num" w:pos="0"/>
        </w:tabs>
        <w:ind w:left="717" w:hanging="360"/>
      </w:pPr>
      <w:rPr>
        <w:rFonts w:ascii="Times New Roman" w:hAnsi="Times New Roman" w:cs="Times New Roman" w:hint="default"/>
        <w:caps/>
        <w:dstrike w:val="false"/>
        <w:strike w:val="false"/>
        <w:vertAlign w:val="baseline"/>
        <w:position w:val="0"/>
        <w:sz w:val="20"/>
        <w:sz w:val="20"/>
        <w:spacing w:val="0"/>
        <w:i w:val="false"/>
        <w:b w:val="false"/>
        <w:szCs w:val="14"/>
        <w:vanish w:val="false"/>
        <w:color w:themeColor="accent1" w:val="4F81BD"/>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suff w:val="nothing"/>
      <w:lvlText w:val="%1.%2. - "/>
      <w:lvlJc w:val="left"/>
      <w:pPr>
        <w:tabs>
          <w:tab w:val="num" w:pos="0"/>
        </w:tabs>
        <w:ind w:left="6453" w:hanging="567"/>
      </w:pPr>
      <w:rPr>
        <w:smallCaps w:val="false"/>
        <w:caps w:val="false"/>
        <w:dstrike w:val="false"/>
        <w:strike w:val="false"/>
        <w:vertAlign w:val="baseline"/>
        <w:position w:val="0"/>
        <w:sz w:val="22"/>
        <w:sz w:val="22"/>
        <w:spacing w:val="0"/>
        <w:i w:val="false"/>
        <w:u w:val="none"/>
        <w:b/>
        <w:kern w:val="0"/>
        <w:effect w:val="none"/>
        <w:iCs w:val="false"/>
        <w:bCs w:val="false"/>
        <w:em w:val="none"/>
        <w:vanish w:val="false"/>
        <w:color w:val="000000"/>
        <w14:cntxtAlts>
          <w14:cntxtAlts/>
        </w14:cntxtAlts>
        <w14:glow w14:rad="0">
          <w14:srgbClr w14:val="000000"/>
        </w14:glow>
        <w14:ligatures w14:val="none"/>
        <w14:numForm w14:val="default"/>
        <w14:numSpacing w14:val="default"/>
        <w14:props3d w14:extrusionH="0" w14:contourW="0" w14:prstMaterial="none"/>
        <w14:reflection w14:blurRad="0" w14:stA="0" w14:stPos="0" w14:endA="0" w14:endPos="0" w14:dist="0" w14:dir="0" w14:fadeDir="0" w14:sx="0" w14:sy="0" w14:kx="0" w14:ky="0" w14:algn="none"/>
        <w14:scene3d>
          <w14:camera w14:prst="orthographicFront"/>
          <w14:lightRig w14:rig="threePt" w14:dir="t">
            <w14:rot w14:lat="0" w14:lon="0" w14:rev="0"/>
          </w14:lightRig>
        </w14:scene3d>
        <w14:shadow w14:blurRad="0" w14:dist="0" w14:dir="0" w14:sx="0" w14:sy="0" w14:kx="0" w14:ky="0" w14:algn="none">
          <w14:srgbClr w14:val="000000"/>
        </w14:shadow>
        <w14:stylisticSets/>
        <w14:textOutline w14:w="0" w14:cap="rnd" w14:cmpd="sng" w14:algn="ctr">
          <w14:noFill/>
          <w14:prstDash w14:val="solid"/>
          <w14:bevel/>
        </w14:textOutline>
      </w:rPr>
    </w:lvl>
    <w:lvl w:ilvl="2">
      <w:start w:val="1"/>
      <w:numFmt w:val="decimal"/>
      <w:suff w:val="nothing"/>
      <w:lvlText w:val="%1.%2.%3. - "/>
      <w:lvlJc w:val="left"/>
      <w:pPr>
        <w:tabs>
          <w:tab w:val="num" w:pos="0"/>
        </w:tabs>
        <w:ind w:left="924" w:hanging="567"/>
      </w:pPr>
      <w:rPr>
        <w:smallCaps w:val="false"/>
        <w:caps w:val="false"/>
        <w:dstrike w:val="false"/>
        <w:strike w:val="false"/>
        <w:vertAlign w:val="baseline"/>
        <w:position w:val="0"/>
        <w:sz w:val="22"/>
        <w:sz w:val="22"/>
        <w:i w:val="false"/>
        <w:b/>
        <w:vanish w:val="false"/>
        <w:rFonts w:ascii="Calibri" w:hAnsi="Calibri" w:cs="Calibri" w:asciiTheme="minorHAnsi" w:cstheme="minorHAnsi" w:hAnsiTheme="minorHAnsi"/>
        <w:color w:themeColor="text1" w:val="000000"/>
        <w14:shadow w14:blurRad="0" w14:dist="0" w14:dir="0" w14:sx="0" w14:sy="0" w14:kx="0" w14:ky="0" w14:algn="none">
          <w14:srgbClr w14:val="000000"/>
        </w14:shadow>
        <w14:textOutline w14:w="0" w14:cap="rnd" w14:cmpd="sng" w14:algn="ctr">
          <w14:noFill/>
          <w14:prstDash w14:val="solid"/>
          <w14:bevel/>
        </w14:textOutline>
      </w:rPr>
    </w:lvl>
    <w:lvl w:ilvl="3">
      <w:start w:val="1"/>
      <w:numFmt w:val="lowerLetter"/>
      <w:lvlText w:val="%4)"/>
      <w:lvlJc w:val="left"/>
      <w:pPr>
        <w:tabs>
          <w:tab w:val="num" w:pos="1437"/>
        </w:tabs>
        <w:ind w:left="1208" w:hanging="851"/>
      </w:pPr>
      <w:rPr>
        <w:smallCaps w:val="false"/>
        <w:caps w:val="false"/>
        <w:dstrike w:val="false"/>
        <w:strike w:val="false"/>
        <w:vertAlign w:val="baseline"/>
        <w:position w:val="0"/>
        <w:sz w:val="22"/>
        <w:sz w:val="22"/>
        <w:spacing w:val="0"/>
        <w:i w:val="false"/>
        <w:u w:val="none"/>
        <w:b w:val="false"/>
        <w:kern w:val="0"/>
        <w:effect w:val="none"/>
        <w:iCs w:val="false"/>
        <w:bCs w:val="false"/>
        <w:em w:val="none"/>
        <w:vanish w:val="false"/>
        <w:color w:val="000000"/>
        <w14:cntxtAlts>
          <w14:cntxtAlts/>
        </w14:cntxtAlts>
        <w14:glow w14:rad="0">
          <w14:srgbClr w14:val="000000"/>
        </w14:glow>
        <w14:ligatures w14:val="none"/>
        <w14:numForm w14:val="default"/>
        <w14:numSpacing w14:val="default"/>
        <w14:props3d w14:extrusionH="0" w14:contourW="0" w14:prstMaterial="none"/>
        <w14:reflection w14:blurRad="0" w14:stA="0" w14:stPos="0" w14:endA="0" w14:endPos="0" w14:dist="0" w14:dir="0" w14:fadeDir="0" w14:sx="0" w14:sy="0" w14:kx="0" w14:ky="0" w14:algn="none"/>
        <w14:scene3d>
          <w14:camera w14:prst="orthographicFront"/>
          <w14:lightRig w14:rig="threePt" w14:dir="t">
            <w14:rot w14:lat="0" w14:lon="0" w14:rev="0"/>
          </w14:lightRig>
        </w14:scene3d>
        <w14:shadow w14:blurRad="0" w14:dist="0" w14:dir="0" w14:sx="0" w14:sy="0" w14:kx="0" w14:ky="0" w14:algn="none">
          <w14:srgbClr w14:val="000000"/>
        </w14:shadow>
        <w14:stylisticSets/>
        <w14:textOutline w14:w="0" w14:cap="rnd" w14:cmpd="sng" w14:algn="ctr">
          <w14:noFill/>
          <w14:prstDash w14:val="solid"/>
          <w14:bevel/>
        </w14:textOutline>
      </w:rPr>
    </w:lvl>
    <w:lvl w:ilvl="4">
      <w:start w:val="1"/>
      <w:numFmt w:val="lowerLetter"/>
      <w:lvlText w:val="%5)"/>
      <w:lvlJc w:val="left"/>
      <w:pPr>
        <w:tabs>
          <w:tab w:val="num" w:pos="1491"/>
        </w:tabs>
        <w:ind w:left="1491" w:hanging="567"/>
      </w:pPr>
      <w:rPr>
        <w:smallCaps w:val="false"/>
        <w:caps w:val="false"/>
        <w:dstrike w:val="false"/>
        <w:strike w:val="false"/>
        <w:vertAlign w:val="baseline"/>
        <w:position w:val="0"/>
        <w:sz w:val="24"/>
        <w:sz w:val="24"/>
        <w:i w:val="false"/>
        <w:b w:val="false"/>
        <w:vanish w:val="false"/>
        <w:rFonts w:ascii="Garamond" w:hAnsi="Garamond"/>
        <w:color w:val="335A8F"/>
        <w14:shadow w14:blurRad="0" w14:dist="0" w14:dir="0" w14:sx="0" w14:sy="0" w14:kx="0" w14:ky="0" w14:algn="none">
          <w14:srgbClr w14:val="000000"/>
        </w14:shadow>
        <w14:textOutline w14:w="0" w14:cap="rnd" w14:cmpd="sng" w14:algn="ctr">
          <w14:noFill/>
          <w14:prstDash w14:val="solid"/>
          <w14:bevel/>
        </w14:textOutline>
      </w:rPr>
    </w:lvl>
    <w:lvl w:ilvl="5">
      <w:start w:val="1"/>
      <w:numFmt w:val="lowerRoman"/>
      <w:lvlText w:val="%6)"/>
      <w:lvlJc w:val="left"/>
      <w:pPr>
        <w:tabs>
          <w:tab w:val="num" w:pos="1509"/>
        </w:tabs>
        <w:ind w:left="1509" w:hanging="1152"/>
      </w:pPr>
      <w:rPr/>
    </w:lvl>
    <w:lvl w:ilvl="6">
      <w:start w:val="1"/>
      <w:numFmt w:val="lowerRoman"/>
      <w:lvlText w:val="(%7)"/>
      <w:lvlJc w:val="right"/>
      <w:pPr>
        <w:tabs>
          <w:tab w:val="num" w:pos="5614"/>
        </w:tabs>
        <w:ind w:left="5461" w:hanging="567"/>
      </w:pPr>
      <w:rPr>
        <w:sz w:val="14"/>
        <w:i w:val="false"/>
        <w:b w:val="false"/>
        <w:szCs w:val="14"/>
        <w:rFonts w:ascii="Calibri" w:hAnsi="Calibri" w:asciiTheme="minorHAnsi" w:hAnsiTheme="minorHAnsi"/>
        <w:color w:themeColor="background2" w:val="EEECE1"/>
      </w:rPr>
    </w:lvl>
    <w:lvl w:ilvl="7">
      <w:start w:val="1"/>
      <w:numFmt w:val="decimal"/>
      <w:lvlText w:val="%8)"/>
      <w:lvlJc w:val="left"/>
      <w:pPr>
        <w:tabs>
          <w:tab w:val="num" w:pos="1491"/>
        </w:tabs>
        <w:ind w:left="1491" w:hanging="567"/>
      </w:pPr>
      <w:rPr>
        <w:smallCaps w:val="false"/>
        <w:caps w:val="false"/>
        <w:dstrike w:val="false"/>
        <w:strike w:val="false"/>
        <w:vertAlign w:val="baseline"/>
        <w:position w:val="0"/>
        <w:sz w:val="24"/>
        <w:sz w:val="24"/>
        <w:i w:val="false"/>
        <w:u w:val="none"/>
        <w:b w:val="false"/>
        <w:vanish w:val="false"/>
        <w:rFonts w:ascii="Garamond" w:hAnsi="Garamond"/>
        <w:color w:val="auto"/>
        <w14:shadow w14:blurRad="0" w14:dist="0" w14:dir="0" w14:sx="0" w14:sy="0" w14:kx="0" w14:ky="0" w14:algn="none">
          <w14:srgbClr w14:val="000000"/>
        </w14:shadow>
        <w14:textOutline w14:w="0" w14:cap="rnd" w14:cmpd="sng" w14:algn="ctr">
          <w14:noFill/>
          <w14:prstDash w14:val="solid"/>
          <w14:bevel/>
        </w14:textOutline>
      </w:rPr>
    </w:lvl>
    <w:lvl w:ilvl="8">
      <w:start w:val="1"/>
      <w:numFmt w:val="lowerLetter"/>
      <w:lvlText w:val="%9)"/>
      <w:lvlJc w:val="left"/>
      <w:pPr>
        <w:tabs>
          <w:tab w:val="num" w:pos="924"/>
        </w:tabs>
        <w:ind w:left="924" w:hanging="567"/>
      </w:pPr>
      <w:rPr/>
    </w:lvl>
  </w:abstractNum>
  <w:abstractNum w:abstractNumId="7">
    <w:lvl w:ilvl="0">
      <w:start w:val="1"/>
      <w:numFmt w:val="bullet"/>
      <w:lvlText w:val="-"/>
      <w:lvlJc w:val="left"/>
      <w:pPr>
        <w:tabs>
          <w:tab w:val="num" w:pos="0"/>
        </w:tabs>
        <w:ind w:left="717" w:hanging="360"/>
      </w:pPr>
      <w:rPr>
        <w:rFonts w:ascii="Times New Roman" w:hAnsi="Times New Roman" w:cs="Times New Roman" w:hint="default"/>
        <w:caps/>
        <w:dstrike w:val="false"/>
        <w:strike w:val="false"/>
        <w:vertAlign w:val="baseline"/>
        <w:position w:val="0"/>
        <w:sz w:val="20"/>
        <w:sz w:val="20"/>
        <w:spacing w:val="0"/>
        <w:i w:val="false"/>
        <w:b w:val="false"/>
        <w:szCs w:val="14"/>
        <w:vanish w:val="false"/>
        <w:color w:themeColor="accent1" w:val="4F81BD"/>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suff w:val="nothing"/>
      <w:lvlText w:val="%1.%2. - "/>
      <w:lvlJc w:val="left"/>
      <w:pPr>
        <w:tabs>
          <w:tab w:val="num" w:pos="0"/>
        </w:tabs>
        <w:ind w:left="6453" w:hanging="567"/>
      </w:pPr>
      <w:rPr>
        <w:smallCaps w:val="false"/>
        <w:caps w:val="false"/>
        <w:dstrike w:val="false"/>
        <w:strike w:val="false"/>
        <w:vertAlign w:val="baseline"/>
        <w:position w:val="0"/>
        <w:sz w:val="22"/>
        <w:sz w:val="22"/>
        <w:spacing w:val="0"/>
        <w:i w:val="false"/>
        <w:u w:val="none"/>
        <w:b/>
        <w:kern w:val="0"/>
        <w:effect w:val="none"/>
        <w:iCs w:val="false"/>
        <w:bCs w:val="false"/>
        <w:em w:val="none"/>
        <w:vanish w:val="false"/>
        <w:color w:val="000000"/>
        <w14:cntxtAlts>
          <w14:cntxtAlts/>
        </w14:cntxtAlts>
        <w14:glow w14:rad="0">
          <w14:srgbClr w14:val="000000"/>
        </w14:glow>
        <w14:ligatures w14:val="none"/>
        <w14:numForm w14:val="default"/>
        <w14:numSpacing w14:val="default"/>
        <w14:props3d w14:extrusionH="0" w14:contourW="0" w14:prstMaterial="none"/>
        <w14:reflection w14:blurRad="0" w14:stA="0" w14:stPos="0" w14:endA="0" w14:endPos="0" w14:dist="0" w14:dir="0" w14:fadeDir="0" w14:sx="0" w14:sy="0" w14:kx="0" w14:ky="0" w14:algn="none"/>
        <w14:scene3d>
          <w14:camera w14:prst="orthographicFront"/>
          <w14:lightRig w14:rig="threePt" w14:dir="t">
            <w14:rot w14:lat="0" w14:lon="0" w14:rev="0"/>
          </w14:lightRig>
        </w14:scene3d>
        <w14:shadow w14:blurRad="0" w14:dist="0" w14:dir="0" w14:sx="0" w14:sy="0" w14:kx="0" w14:ky="0" w14:algn="none">
          <w14:srgbClr w14:val="000000"/>
        </w14:shadow>
        <w14:stylisticSets/>
        <w14:textOutline w14:w="0" w14:cap="rnd" w14:cmpd="sng" w14:algn="ctr">
          <w14:noFill/>
          <w14:prstDash w14:val="solid"/>
          <w14:bevel/>
        </w14:textOutline>
      </w:rPr>
    </w:lvl>
    <w:lvl w:ilvl="2">
      <w:start w:val="1"/>
      <w:numFmt w:val="decimal"/>
      <w:suff w:val="nothing"/>
      <w:lvlText w:val="%1.%2.%3. - "/>
      <w:lvlJc w:val="left"/>
      <w:pPr>
        <w:tabs>
          <w:tab w:val="num" w:pos="0"/>
        </w:tabs>
        <w:ind w:left="924" w:hanging="567"/>
      </w:pPr>
      <w:rPr>
        <w:smallCaps w:val="false"/>
        <w:caps w:val="false"/>
        <w:dstrike w:val="false"/>
        <w:strike w:val="false"/>
        <w:vertAlign w:val="baseline"/>
        <w:position w:val="0"/>
        <w:sz w:val="22"/>
        <w:sz w:val="22"/>
        <w:i w:val="false"/>
        <w:b/>
        <w:vanish w:val="false"/>
        <w:rFonts w:ascii="Calibri" w:hAnsi="Calibri" w:cs="Calibri" w:asciiTheme="minorHAnsi" w:cstheme="minorHAnsi" w:hAnsiTheme="minorHAnsi"/>
        <w:color w:themeColor="text1" w:val="000000"/>
        <w14:shadow w14:blurRad="0" w14:dist="0" w14:dir="0" w14:sx="0" w14:sy="0" w14:kx="0" w14:ky="0" w14:algn="none">
          <w14:srgbClr w14:val="000000"/>
        </w14:shadow>
        <w14:textOutline w14:w="0" w14:cap="rnd" w14:cmpd="sng" w14:algn="ctr">
          <w14:noFill/>
          <w14:prstDash w14:val="solid"/>
          <w14:bevel/>
        </w14:textOutline>
      </w:rPr>
    </w:lvl>
    <w:lvl w:ilvl="3">
      <w:start w:val="1"/>
      <w:numFmt w:val="lowerLetter"/>
      <w:lvlText w:val="%4)"/>
      <w:lvlJc w:val="left"/>
      <w:pPr>
        <w:tabs>
          <w:tab w:val="num" w:pos="1437"/>
        </w:tabs>
        <w:ind w:left="1208" w:hanging="851"/>
      </w:pPr>
      <w:rPr>
        <w:smallCaps w:val="false"/>
        <w:caps w:val="false"/>
        <w:dstrike w:val="false"/>
        <w:strike w:val="false"/>
        <w:vertAlign w:val="baseline"/>
        <w:position w:val="0"/>
        <w:sz w:val="22"/>
        <w:sz w:val="22"/>
        <w:spacing w:val="0"/>
        <w:i w:val="false"/>
        <w:u w:val="none"/>
        <w:b w:val="false"/>
        <w:kern w:val="0"/>
        <w:effect w:val="none"/>
        <w:iCs w:val="false"/>
        <w:bCs w:val="false"/>
        <w:em w:val="none"/>
        <w:vanish w:val="false"/>
        <w:color w:val="000000"/>
        <w14:cntxtAlts>
          <w14:cntxtAlts/>
        </w14:cntxtAlts>
        <w14:glow w14:rad="0">
          <w14:srgbClr w14:val="000000"/>
        </w14:glow>
        <w14:ligatures w14:val="none"/>
        <w14:numForm w14:val="default"/>
        <w14:numSpacing w14:val="default"/>
        <w14:props3d w14:extrusionH="0" w14:contourW="0" w14:prstMaterial="none"/>
        <w14:reflection w14:blurRad="0" w14:stA="0" w14:stPos="0" w14:endA="0" w14:endPos="0" w14:dist="0" w14:dir="0" w14:fadeDir="0" w14:sx="0" w14:sy="0" w14:kx="0" w14:ky="0" w14:algn="none"/>
        <w14:scene3d>
          <w14:camera w14:prst="orthographicFront"/>
          <w14:lightRig w14:rig="threePt" w14:dir="t">
            <w14:rot w14:lat="0" w14:lon="0" w14:rev="0"/>
          </w14:lightRig>
        </w14:scene3d>
        <w14:shadow w14:blurRad="0" w14:dist="0" w14:dir="0" w14:sx="0" w14:sy="0" w14:kx="0" w14:ky="0" w14:algn="none">
          <w14:srgbClr w14:val="000000"/>
        </w14:shadow>
        <w14:stylisticSets/>
        <w14:textOutline w14:w="0" w14:cap="rnd" w14:cmpd="sng" w14:algn="ctr">
          <w14:noFill/>
          <w14:prstDash w14:val="solid"/>
          <w14:bevel/>
        </w14:textOutline>
      </w:rPr>
    </w:lvl>
    <w:lvl w:ilvl="4">
      <w:start w:val="1"/>
      <w:numFmt w:val="lowerLetter"/>
      <w:lvlText w:val="%5)"/>
      <w:lvlJc w:val="left"/>
      <w:pPr>
        <w:tabs>
          <w:tab w:val="num" w:pos="1491"/>
        </w:tabs>
        <w:ind w:left="1491" w:hanging="567"/>
      </w:pPr>
      <w:rPr>
        <w:smallCaps w:val="false"/>
        <w:caps w:val="false"/>
        <w:dstrike w:val="false"/>
        <w:strike w:val="false"/>
        <w:vertAlign w:val="baseline"/>
        <w:position w:val="0"/>
        <w:sz w:val="24"/>
        <w:sz w:val="24"/>
        <w:i w:val="false"/>
        <w:b w:val="false"/>
        <w:vanish w:val="false"/>
        <w:rFonts w:ascii="Garamond" w:hAnsi="Garamond"/>
        <w:color w:val="335A8F"/>
        <w14:shadow w14:blurRad="0" w14:dist="0" w14:dir="0" w14:sx="0" w14:sy="0" w14:kx="0" w14:ky="0" w14:algn="none">
          <w14:srgbClr w14:val="000000"/>
        </w14:shadow>
        <w14:textOutline w14:w="0" w14:cap="rnd" w14:cmpd="sng" w14:algn="ctr">
          <w14:noFill/>
          <w14:prstDash w14:val="solid"/>
          <w14:bevel/>
        </w14:textOutline>
      </w:rPr>
    </w:lvl>
    <w:lvl w:ilvl="5">
      <w:start w:val="1"/>
      <w:numFmt w:val="lowerRoman"/>
      <w:lvlText w:val="%6)"/>
      <w:lvlJc w:val="left"/>
      <w:pPr>
        <w:tabs>
          <w:tab w:val="num" w:pos="1509"/>
        </w:tabs>
        <w:ind w:left="1509" w:hanging="1152"/>
      </w:pPr>
      <w:rPr/>
    </w:lvl>
    <w:lvl w:ilvl="6">
      <w:start w:val="1"/>
      <w:numFmt w:val="lowerRoman"/>
      <w:lvlText w:val="(%7)"/>
      <w:lvlJc w:val="right"/>
      <w:pPr>
        <w:tabs>
          <w:tab w:val="num" w:pos="5614"/>
        </w:tabs>
        <w:ind w:left="5461" w:hanging="567"/>
      </w:pPr>
      <w:rPr>
        <w:sz w:val="14"/>
        <w:i w:val="false"/>
        <w:b w:val="false"/>
        <w:szCs w:val="14"/>
        <w:rFonts w:ascii="Calibri" w:hAnsi="Calibri" w:asciiTheme="minorHAnsi" w:hAnsiTheme="minorHAnsi"/>
        <w:color w:themeColor="background2" w:val="EEECE1"/>
      </w:rPr>
    </w:lvl>
    <w:lvl w:ilvl="7">
      <w:start w:val="1"/>
      <w:numFmt w:val="decimal"/>
      <w:lvlText w:val="%8)"/>
      <w:lvlJc w:val="left"/>
      <w:pPr>
        <w:tabs>
          <w:tab w:val="num" w:pos="1491"/>
        </w:tabs>
        <w:ind w:left="1491" w:hanging="567"/>
      </w:pPr>
      <w:rPr>
        <w:smallCaps w:val="false"/>
        <w:caps w:val="false"/>
        <w:dstrike w:val="false"/>
        <w:strike w:val="false"/>
        <w:vertAlign w:val="baseline"/>
        <w:position w:val="0"/>
        <w:sz w:val="24"/>
        <w:sz w:val="24"/>
        <w:i w:val="false"/>
        <w:u w:val="none"/>
        <w:b w:val="false"/>
        <w:vanish w:val="false"/>
        <w:rFonts w:ascii="Garamond" w:hAnsi="Garamond"/>
        <w:color w:val="auto"/>
        <w14:shadow w14:blurRad="0" w14:dist="0" w14:dir="0" w14:sx="0" w14:sy="0" w14:kx="0" w14:ky="0" w14:algn="none">
          <w14:srgbClr w14:val="000000"/>
        </w14:shadow>
        <w14:textOutline w14:w="0" w14:cap="rnd" w14:cmpd="sng" w14:algn="ctr">
          <w14:noFill/>
          <w14:prstDash w14:val="solid"/>
          <w14:bevel/>
        </w14:textOutline>
      </w:rPr>
    </w:lvl>
    <w:lvl w:ilvl="8">
      <w:start w:val="1"/>
      <w:numFmt w:val="lowerLetter"/>
      <w:lvlText w:val="%9)"/>
      <w:lvlJc w:val="left"/>
      <w:pPr>
        <w:tabs>
          <w:tab w:val="num" w:pos="924"/>
        </w:tabs>
        <w:ind w:left="924" w:hanging="567"/>
      </w:pPr>
      <w:rPr/>
    </w:lvl>
  </w:abstractNum>
  <w:abstractNum w:abstractNumId="8">
    <w:lvl w:ilvl="0">
      <w:start w:val="1"/>
      <w:numFmt w:val="bullet"/>
      <w:lvlText w:val="-"/>
      <w:lvlJc w:val="left"/>
      <w:pPr>
        <w:tabs>
          <w:tab w:val="num" w:pos="0"/>
        </w:tabs>
        <w:ind w:left="720" w:hanging="360"/>
      </w:pPr>
      <w:rPr>
        <w:rFonts w:ascii="Arial" w:hAnsi="Arial" w:cs="Arial" w:hint="default"/>
        <w:rFonts w:eastAsiaTheme="minorHAnsi"/>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bering>
</file>

<file path=word/settings.xml><?xml version="1.0" encoding="utf-8"?>
<w:settings xmlns:w="http://schemas.openxmlformats.org/wordprocessingml/2006/main">
  <w:zoom w:percent="75"/>
  <w:defaultTabStop w:val="708"/>
  <w:autoHyphenation w:val="true"/>
  <w:hyphenationZone w:val="425"/>
  <w:compat>
    <w:compatSetting w:name="compatibilityMode" w:uri="http://schemas.microsoft.com/office/word" w:val="12"/>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themeFontLang w:val="fr-FR"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Calibri" w:hAnsi="Calibri" w:eastAsia="Calibri" w:cs="" w:asciiTheme="minorHAnsi" w:cstheme="minorBidi" w:eastAsiaTheme="minorHAnsi" w:hAnsiTheme="minorHAnsi"/>
        <w:sz w:val="22"/>
        <w:szCs w:val="22"/>
        <w:lang w:val="fr-FR" w:eastAsia="en-US" w:bidi="ar-SA"/>
      </w:rPr>
    </w:rPrDefault>
    <w:pPrDefault>
      <w:pPr>
        <w:suppressAutoHyphens w:val="true"/>
      </w:pPr>
    </w:pPrDefault>
  </w:docDefaults>
  <w:latentStyles w:defLockedState="0" w:defUIPriority="99" w:defSemiHidden="0" w:defUnhideWhenUsed="0" w:defQFormat="0" w:count="376">
    <w:lsdException w:name="Normal" w:uiPriority="0" w:qFormat="1"/>
    <w:lsdException w:name="heading 1" w:uiPriority="9" w:qFormat="1"/>
    <w:lsdException w:name="heading 2" w:uiPriority="0" w:semiHidden="1" w:unhideWhenUsed="1" w:qFormat="1"/>
    <w:lsdException w:name="heading 3" w:uiPriority="0" w:semiHidden="1" w:unhideWhenUsed="1" w:qFormat="1"/>
    <w:lsdException w:name="heading 4" w:uiPriority="0"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7e1b1d"/>
    <w:pPr>
      <w:widowControl/>
      <w:suppressAutoHyphens w:val="true"/>
      <w:bidi w:val="0"/>
      <w:spacing w:before="0" w:after="0"/>
      <w:jc w:val="both"/>
    </w:pPr>
    <w:rPr>
      <w:rFonts w:ascii="Arial" w:hAnsi="Arial" w:eastAsia="Calibri" w:cs="Arial" w:eastAsiaTheme="minorHAnsi"/>
      <w:color w:val="auto"/>
      <w:kern w:val="0"/>
      <w:sz w:val="22"/>
      <w:szCs w:val="22"/>
      <w:lang w:val="fr-FR" w:eastAsia="en-US" w:bidi="ar-SA"/>
    </w:rPr>
  </w:style>
  <w:style w:type="paragraph" w:styleId="Heading1">
    <w:name w:val="Heading 1"/>
    <w:basedOn w:val="Normal"/>
    <w:next w:val="Normal"/>
    <w:link w:val="Titre1Car"/>
    <w:uiPriority w:val="9"/>
    <w:qFormat/>
    <w:rsid w:val="00247552"/>
    <w:pPr>
      <w:keepNext w:val="true"/>
      <w:keepLines/>
      <w:numPr>
        <w:ilvl w:val="0"/>
        <w:numId w:val="1"/>
      </w:numPr>
      <w:spacing w:lineRule="auto" w:line="259" w:before="240" w:after="120"/>
      <w:outlineLvl w:val="0"/>
    </w:pPr>
    <w:rPr>
      <w:rFonts w:eastAsia="Times New Roman"/>
      <w:b/>
      <w:bCs/>
      <w:sz w:val="32"/>
      <w:szCs w:val="32"/>
    </w:rPr>
  </w:style>
  <w:style w:type="paragraph" w:styleId="Heading2">
    <w:name w:val="Heading 2"/>
    <w:basedOn w:val="ListParagraph"/>
    <w:next w:val="Normal"/>
    <w:link w:val="Titre2Car"/>
    <w:unhideWhenUsed/>
    <w:qFormat/>
    <w:rsid w:val="00e1784b"/>
    <w:pPr>
      <w:keepNext w:val="true"/>
      <w:keepLines/>
      <w:numPr>
        <w:ilvl w:val="1"/>
        <w:numId w:val="1"/>
      </w:numPr>
      <w:spacing w:lineRule="auto" w:line="259" w:before="240" w:after="240"/>
      <w:contextualSpacing w:val="false"/>
      <w:outlineLvl w:val="1"/>
    </w:pPr>
    <w:rPr>
      <w:b/>
      <w:sz w:val="24"/>
      <w:szCs w:val="24"/>
    </w:rPr>
  </w:style>
  <w:style w:type="paragraph" w:styleId="Heading3">
    <w:name w:val="Heading 3"/>
    <w:basedOn w:val="Normal"/>
    <w:next w:val="Normal"/>
    <w:link w:val="Titre3Car"/>
    <w:unhideWhenUsed/>
    <w:qFormat/>
    <w:rsid w:val="00466257"/>
    <w:pPr>
      <w:numPr>
        <w:ilvl w:val="0"/>
        <w:numId w:val="1"/>
      </w:numPr>
      <w:spacing w:before="0" w:after="120"/>
    </w:pPr>
    <w:rPr>
      <w:u w:val="single"/>
    </w:rPr>
  </w:style>
  <w:style w:type="paragraph" w:styleId="Heading4">
    <w:name w:val="Heading 4"/>
    <w:basedOn w:val="Normal"/>
    <w:next w:val="Normal"/>
    <w:link w:val="Titre4Car"/>
    <w:unhideWhenUsed/>
    <w:qFormat/>
    <w:rsid w:val="005b1110"/>
    <w:pPr>
      <w:keepNext w:val="true"/>
      <w:keepLines/>
      <w:spacing w:lineRule="auto" w:line="259" w:before="40" w:after="0"/>
      <w:ind w:hanging="1080" w:left="1440"/>
      <w:outlineLvl w:val="3"/>
    </w:pPr>
    <w:rPr>
      <w:rFonts w:ascii="Cambria" w:hAnsi="Cambria" w:eastAsia="" w:cs="" w:asciiTheme="majorHAnsi" w:cstheme="majorBidi" w:eastAsiaTheme="majorEastAsia" w:hAnsiTheme="majorHAnsi"/>
      <w:i/>
      <w:iCs/>
      <w:color w:themeColor="accent1" w:themeShade="bf" w:val="365F91"/>
    </w:rPr>
  </w:style>
  <w:style w:type="character" w:styleId="DefaultParagraphFont" w:default="1">
    <w:name w:val="Default Paragraph Font"/>
    <w:uiPriority w:val="1"/>
    <w:semiHidden/>
    <w:unhideWhenUsed/>
    <w:qFormat/>
    <w:rPr/>
  </w:style>
  <w:style w:type="character" w:styleId="En-tteCar" w:customStyle="1">
    <w:name w:val="En-tête Car"/>
    <w:basedOn w:val="DefaultParagraphFont"/>
    <w:uiPriority w:val="99"/>
    <w:qFormat/>
    <w:rsid w:val="00337acc"/>
    <w:rPr/>
  </w:style>
  <w:style w:type="character" w:styleId="PieddepageCar" w:customStyle="1">
    <w:name w:val="Pied de page Car"/>
    <w:basedOn w:val="DefaultParagraphFont"/>
    <w:uiPriority w:val="99"/>
    <w:qFormat/>
    <w:rsid w:val="00337acc"/>
    <w:rPr/>
  </w:style>
  <w:style w:type="character" w:styleId="TextedebullesCar" w:customStyle="1">
    <w:name w:val="Texte de bulles Car"/>
    <w:basedOn w:val="DefaultParagraphFont"/>
    <w:uiPriority w:val="99"/>
    <w:semiHidden/>
    <w:qFormat/>
    <w:rsid w:val="00337acc"/>
    <w:rPr>
      <w:rFonts w:ascii="Tahoma" w:hAnsi="Tahoma" w:cs="Tahoma"/>
      <w:sz w:val="16"/>
      <w:szCs w:val="16"/>
    </w:rPr>
  </w:style>
  <w:style w:type="character" w:styleId="Titre1Car" w:customStyle="1">
    <w:name w:val="Titre 1 Car"/>
    <w:basedOn w:val="DefaultParagraphFont"/>
    <w:uiPriority w:val="9"/>
    <w:qFormat/>
    <w:rsid w:val="00247552"/>
    <w:rPr>
      <w:rFonts w:ascii="Arial" w:hAnsi="Arial" w:eastAsia="Times New Roman" w:cs="Arial"/>
      <w:b/>
      <w:bCs/>
      <w:sz w:val="32"/>
      <w:szCs w:val="32"/>
    </w:rPr>
  </w:style>
  <w:style w:type="character" w:styleId="Titre2Car" w:customStyle="1">
    <w:name w:val="Titre 2 Car"/>
    <w:basedOn w:val="DefaultParagraphFont"/>
    <w:qFormat/>
    <w:rsid w:val="00e1784b"/>
    <w:rPr>
      <w:rFonts w:ascii="Arial" w:hAnsi="Arial" w:eastAsia="Calibri" w:cs="Arial"/>
      <w:b/>
      <w:sz w:val="24"/>
      <w:szCs w:val="24"/>
    </w:rPr>
  </w:style>
  <w:style w:type="character" w:styleId="Titre3Car" w:customStyle="1">
    <w:name w:val="Titre 3 Car"/>
    <w:basedOn w:val="DefaultParagraphFont"/>
    <w:qFormat/>
    <w:rsid w:val="00466257"/>
    <w:rPr>
      <w:rFonts w:ascii="Arial" w:hAnsi="Arial" w:eastAsia="Calibri" w:cs="Arial"/>
      <w:u w:val="single"/>
    </w:rPr>
  </w:style>
  <w:style w:type="character" w:styleId="InternetLink">
    <w:name w:val="Internet Link"/>
    <w:basedOn w:val="DefaultParagraphFont"/>
    <w:uiPriority w:val="99"/>
    <w:unhideWhenUsed/>
    <w:qFormat/>
    <w:rsid w:val="00337acc"/>
    <w:rPr>
      <w:color w:val="0000FF"/>
      <w:u w:val="single"/>
    </w:rPr>
  </w:style>
  <w:style w:type="character" w:styleId="annotationreference">
    <w:name w:val="annotation reference"/>
    <w:basedOn w:val="DefaultParagraphFont"/>
    <w:uiPriority w:val="99"/>
    <w:semiHidden/>
    <w:unhideWhenUsed/>
    <w:qFormat/>
    <w:rsid w:val="00fc30a0"/>
    <w:rPr>
      <w:sz w:val="16"/>
      <w:szCs w:val="16"/>
    </w:rPr>
  </w:style>
  <w:style w:type="character" w:styleId="CommentaireCar" w:customStyle="1">
    <w:name w:val="Commentaire Car"/>
    <w:basedOn w:val="DefaultParagraphFont"/>
    <w:uiPriority w:val="99"/>
    <w:semiHidden/>
    <w:qFormat/>
    <w:rsid w:val="00fc30a0"/>
    <w:rPr>
      <w:rFonts w:ascii="Arial" w:hAnsi="Arial" w:eastAsia="Calibri" w:cs="Arial"/>
      <w:sz w:val="20"/>
      <w:szCs w:val="20"/>
    </w:rPr>
  </w:style>
  <w:style w:type="character" w:styleId="ObjetducommentaireCar" w:customStyle="1">
    <w:name w:val="Objet du commentaire Car"/>
    <w:basedOn w:val="CommentaireCar"/>
    <w:uiPriority w:val="99"/>
    <w:semiHidden/>
    <w:qFormat/>
    <w:rsid w:val="00fc30a0"/>
    <w:rPr>
      <w:rFonts w:ascii="Arial" w:hAnsi="Arial" w:eastAsia="Calibri" w:cs="Arial"/>
      <w:b/>
      <w:bCs/>
      <w:sz w:val="20"/>
      <w:szCs w:val="20"/>
    </w:rPr>
  </w:style>
  <w:style w:type="character" w:styleId="Puce1Car" w:customStyle="1">
    <w:name w:val="– Puce 1 Car"/>
    <w:basedOn w:val="DefaultParagraphFont"/>
    <w:link w:val="Puce1"/>
    <w:qFormat/>
    <w:rsid w:val="00c30911"/>
    <w:rPr>
      <w:rFonts w:cs="Arial"/>
      <w:sz w:val="20"/>
    </w:rPr>
  </w:style>
  <w:style w:type="character" w:styleId="Titre4Car" w:customStyle="1">
    <w:name w:val="Titre 4 Car"/>
    <w:basedOn w:val="DefaultParagraphFont"/>
    <w:qFormat/>
    <w:rsid w:val="005b1110"/>
    <w:rPr>
      <w:rFonts w:ascii="Cambria" w:hAnsi="Cambria" w:eastAsia="" w:cs="" w:asciiTheme="majorHAnsi" w:cstheme="majorBidi" w:eastAsiaTheme="majorEastAsia" w:hAnsiTheme="majorHAnsi"/>
      <w:i/>
      <w:iCs/>
      <w:color w:themeColor="accent1" w:themeShade="bf" w:val="365F91"/>
    </w:rPr>
  </w:style>
  <w:style w:type="character" w:styleId="ParagraphedelisteCar" w:customStyle="1">
    <w:name w:val="Paragraphe de liste Car"/>
    <w:uiPriority w:val="34"/>
    <w:qFormat/>
    <w:rsid w:val="009a33a5"/>
    <w:rPr>
      <w:rFonts w:ascii="Arial" w:hAnsi="Arial" w:eastAsia="Calibri" w:cs="Arial"/>
    </w:rPr>
  </w:style>
  <w:style w:type="character" w:styleId="Strong">
    <w:name w:val="Strong"/>
    <w:basedOn w:val="DefaultParagraphFont"/>
    <w:uiPriority w:val="22"/>
    <w:qFormat/>
    <w:rsid w:val="00411341"/>
    <w:rPr>
      <w:b/>
      <w:bCs/>
    </w:rPr>
  </w:style>
  <w:style w:type="character" w:styleId="Mentionnonrsolue1" w:customStyle="1">
    <w:name w:val="Mention non résolue1"/>
    <w:basedOn w:val="DefaultParagraphFont"/>
    <w:uiPriority w:val="99"/>
    <w:semiHidden/>
    <w:unhideWhenUsed/>
    <w:qFormat/>
    <w:rsid w:val="00b80cde"/>
    <w:rPr>
      <w:color w:val="605E5C"/>
      <w:shd w:fill="E1DFDD" w:val="clear"/>
    </w:rPr>
  </w:style>
  <w:style w:type="character" w:styleId="Sautdindex" w:customStyle="1">
    <w:name w:val="Saut d'index"/>
    <w:qFormat/>
    <w:rPr/>
  </w:style>
  <w:style w:type="character" w:styleId="UnresolvedMention">
    <w:name w:val="Unresolved Mention"/>
    <w:basedOn w:val="DefaultParagraphFont"/>
    <w:uiPriority w:val="99"/>
    <w:semiHidden/>
    <w:unhideWhenUsed/>
    <w:qFormat/>
    <w:rsid w:val="00952100"/>
    <w:rPr>
      <w:color w:val="605E5C"/>
      <w:shd w:fill="E1DFDD" w:val="clear"/>
    </w:rPr>
  </w:style>
  <w:style w:type="character" w:styleId="FollowedHyperlink">
    <w:name w:val="FollowedHyperlink"/>
    <w:rPr>
      <w:color w:val="800000"/>
      <w:u w:val="single"/>
    </w:rPr>
  </w:style>
  <w:style w:type="character" w:styleId="InternetLink1">
    <w:name w:val="Internet Link1"/>
    <w:qFormat/>
    <w:rPr>
      <w:color w:val="000080"/>
      <w:u w:val="single"/>
    </w:rPr>
  </w:style>
  <w:style w:type="character" w:styleId="InternetLink2">
    <w:name w:val="Internet Link2"/>
    <w:qFormat/>
    <w:rPr>
      <w:color w:val="000080"/>
      <w:u w:val="single"/>
    </w:rPr>
  </w:style>
  <w:style w:type="character" w:styleId="InternetLink3">
    <w:name w:val="Internet Link3"/>
    <w:qFormat/>
    <w:rPr>
      <w:color w:val="000080"/>
      <w:u w:val="single"/>
    </w:rPr>
  </w:style>
  <w:style w:type="character" w:styleId="InternetLink4">
    <w:name w:val="Internet Link4"/>
    <w:qFormat/>
    <w:rPr>
      <w:color w:val="000080"/>
      <w:u w:val="single"/>
    </w:rPr>
  </w:style>
  <w:style w:type="character" w:styleId="InternetLink5">
    <w:name w:val="Internet Link5"/>
    <w:qFormat/>
    <w:rPr>
      <w:color w:val="000080"/>
      <w:u w:val="single"/>
    </w:rPr>
  </w:style>
  <w:style w:type="character" w:styleId="LineNumbering">
    <w:name w:val="Line Numbering"/>
    <w:qFormat/>
    <w:rPr/>
  </w:style>
  <w:style w:type="character" w:styleId="InternetLink6">
    <w:name w:val="Internet Link6"/>
    <w:qFormat/>
    <w:rPr>
      <w:color w:val="000080"/>
      <w:u w:val="single"/>
    </w:rPr>
  </w:style>
  <w:style w:type="character" w:styleId="LineNumbering1">
    <w:name w:val="Line Numbering1"/>
    <w:qFormat/>
    <w:rPr/>
  </w:style>
  <w:style w:type="character" w:styleId="InternetLink7">
    <w:name w:val="Internet Link7"/>
    <w:qFormat/>
    <w:rPr>
      <w:color w:val="000080"/>
      <w:u w:val="single"/>
    </w:rPr>
  </w:style>
  <w:style w:type="character" w:styleId="LineNumbering2">
    <w:name w:val="Line Numbering2"/>
    <w:qFormat/>
    <w:rPr/>
  </w:style>
  <w:style w:type="character" w:styleId="Hyperlink">
    <w:name w:val="Hyperlink"/>
    <w:rPr>
      <w:color w:val="000080"/>
      <w:u w:val="single"/>
    </w:rPr>
  </w:style>
  <w:style w:type="character" w:styleId="LineNumber">
    <w:name w:val="Line Number"/>
    <w:rPr/>
  </w:style>
  <w:style w:type="paragraph" w:styleId="Titre">
    <w:name w:val="Titre"/>
    <w:basedOn w:val="Normal"/>
    <w:next w:val="BodyText"/>
    <w:qFormat/>
    <w:pPr>
      <w:keepNext w:val="true"/>
      <w:spacing w:before="240" w:after="120"/>
    </w:pPr>
    <w:rPr>
      <w:rFonts w:ascii="Liberation Sans" w:hAnsi="Liberation Sans" w:eastAsia="Microsoft YaHei" w:cs="Arial"/>
      <w:sz w:val="28"/>
      <w:szCs w:val="28"/>
    </w:rPr>
  </w:style>
  <w:style w:type="paragraph" w:styleId="BodyText">
    <w:name w:val="Body Text"/>
    <w:basedOn w:val="Normal"/>
    <w:pPr>
      <w:spacing w:lineRule="auto" w:line="276" w:before="0" w:after="140"/>
    </w:pPr>
    <w:rPr/>
  </w:style>
  <w:style w:type="paragraph" w:styleId="List">
    <w:name w:val="List"/>
    <w:basedOn w:val="BodyText"/>
    <w:pPr/>
    <w:rPr/>
  </w:style>
  <w:style w:type="paragraph" w:styleId="Caption">
    <w:name w:val="Caption"/>
    <w:basedOn w:val="Normal"/>
    <w:qFormat/>
    <w:pPr>
      <w:suppressLineNumbers/>
      <w:spacing w:before="120" w:after="120"/>
    </w:pPr>
    <w:rPr>
      <w:i/>
      <w:iCs/>
      <w:sz w:val="24"/>
      <w:szCs w:val="24"/>
    </w:rPr>
  </w:style>
  <w:style w:type="paragraph" w:styleId="Index" w:customStyle="1">
    <w:name w:val="Index"/>
    <w:basedOn w:val="Normal"/>
    <w:qFormat/>
    <w:pPr>
      <w:suppressLineNumbers/>
    </w:pPr>
    <w:rPr/>
  </w:style>
  <w:style w:type="paragraph" w:styleId="Title">
    <w:name w:val="Title"/>
    <w:basedOn w:val="Normal"/>
    <w:next w:val="BodyText"/>
    <w:qFormat/>
    <w:pPr>
      <w:keepNext w:val="true"/>
      <w:spacing w:before="240" w:after="120"/>
    </w:pPr>
    <w:rPr>
      <w:rFonts w:ascii="Liberation Sans" w:hAnsi="Liberation Sans" w:eastAsia="Microsoft YaHei"/>
      <w:sz w:val="28"/>
      <w:szCs w:val="28"/>
    </w:rPr>
  </w:style>
  <w:style w:type="paragraph" w:styleId="En-tteetpieddepage" w:customStyle="1">
    <w:name w:val="En-tête et pied de page"/>
    <w:basedOn w:val="Normal"/>
    <w:qFormat/>
    <w:pPr/>
    <w:rPr/>
  </w:style>
  <w:style w:type="paragraph" w:styleId="HeaderandFooter">
    <w:name w:val="Header and Footer"/>
    <w:basedOn w:val="Normal"/>
    <w:qFormat/>
    <w:pPr/>
    <w:rPr/>
  </w:style>
  <w:style w:type="paragraph" w:styleId="Header">
    <w:name w:val="Header"/>
    <w:basedOn w:val="Normal"/>
    <w:uiPriority w:val="99"/>
    <w:unhideWhenUsed/>
    <w:rsid w:val="00337acc"/>
    <w:pPr>
      <w:tabs>
        <w:tab w:val="clear" w:pos="708"/>
        <w:tab w:val="center" w:pos="4536" w:leader="none"/>
        <w:tab w:val="right" w:pos="9072" w:leader="none"/>
      </w:tabs>
    </w:pPr>
    <w:rPr/>
  </w:style>
  <w:style w:type="paragraph" w:styleId="Footer">
    <w:name w:val="Footer"/>
    <w:basedOn w:val="Normal"/>
    <w:link w:val="PieddepageCar"/>
    <w:uiPriority w:val="99"/>
    <w:unhideWhenUsed/>
    <w:rsid w:val="00337acc"/>
    <w:pPr>
      <w:tabs>
        <w:tab w:val="clear" w:pos="708"/>
        <w:tab w:val="center" w:pos="4536" w:leader="none"/>
        <w:tab w:val="right" w:pos="9072" w:leader="none"/>
      </w:tabs>
    </w:pPr>
    <w:rPr/>
  </w:style>
  <w:style w:type="paragraph" w:styleId="BalloonText">
    <w:name w:val="Balloon Text"/>
    <w:basedOn w:val="Normal"/>
    <w:link w:val="TextedebullesCar"/>
    <w:uiPriority w:val="99"/>
    <w:semiHidden/>
    <w:unhideWhenUsed/>
    <w:qFormat/>
    <w:rsid w:val="00337acc"/>
    <w:pPr/>
    <w:rPr>
      <w:rFonts w:ascii="Tahoma" w:hAnsi="Tahoma" w:cs="Tahoma"/>
      <w:sz w:val="16"/>
      <w:szCs w:val="16"/>
    </w:rPr>
  </w:style>
  <w:style w:type="paragraph" w:styleId="TOC1">
    <w:name w:val="TOC 1"/>
    <w:basedOn w:val="Normal"/>
    <w:next w:val="Normal"/>
    <w:autoRedefine/>
    <w:uiPriority w:val="39"/>
    <w:unhideWhenUsed/>
    <w:rsid w:val="00337acc"/>
    <w:pPr>
      <w:spacing w:before="0" w:after="100"/>
    </w:pPr>
    <w:rPr/>
  </w:style>
  <w:style w:type="paragraph" w:styleId="ListParagraph">
    <w:name w:val="List Paragraph"/>
    <w:basedOn w:val="Normal"/>
    <w:link w:val="ParagraphedelisteCar"/>
    <w:uiPriority w:val="34"/>
    <w:qFormat/>
    <w:rsid w:val="00337acc"/>
    <w:pPr>
      <w:spacing w:before="0" w:after="0"/>
      <w:ind w:hanging="0" w:left="720"/>
      <w:contextualSpacing/>
    </w:pPr>
    <w:rPr/>
  </w:style>
  <w:style w:type="paragraph" w:styleId="Default" w:customStyle="1">
    <w:name w:val="Default"/>
    <w:qFormat/>
    <w:rsid w:val="00304660"/>
    <w:pPr>
      <w:widowControl/>
      <w:suppressAutoHyphens w:val="true"/>
      <w:bidi w:val="0"/>
      <w:spacing w:before="0" w:after="0"/>
      <w:jc w:val="left"/>
    </w:pPr>
    <w:rPr>
      <w:rFonts w:ascii="Arial" w:hAnsi="Arial" w:eastAsia="Times New Roman" w:cs="Arial"/>
      <w:color w:val="000000"/>
      <w:kern w:val="0"/>
      <w:sz w:val="24"/>
      <w:szCs w:val="24"/>
      <w:lang w:val="fr-FR" w:eastAsia="fr-FR" w:bidi="ar-SA"/>
    </w:rPr>
  </w:style>
  <w:style w:type="paragraph" w:styleId="IndexHeading">
    <w:name w:val="Index Heading"/>
    <w:basedOn w:val="Titre"/>
    <w:qFormat/>
    <w:pPr/>
    <w:rPr/>
  </w:style>
  <w:style w:type="paragraph" w:styleId="TOCHeading">
    <w:name w:val="TOC Heading"/>
    <w:basedOn w:val="Heading1"/>
    <w:next w:val="Normal"/>
    <w:uiPriority w:val="39"/>
    <w:unhideWhenUsed/>
    <w:qFormat/>
    <w:rsid w:val="00b24686"/>
    <w:pPr>
      <w:numPr>
        <w:ilvl w:val="0"/>
        <w:numId w:val="0"/>
      </w:numPr>
      <w:jc w:val="left"/>
      <w:outlineLvl w:val="9"/>
    </w:pPr>
    <w:rPr>
      <w:rFonts w:ascii="Cambria" w:hAnsi="Cambria" w:eastAsia="" w:cs="" w:asciiTheme="majorHAnsi" w:cstheme="majorBidi" w:eastAsiaTheme="majorEastAsia" w:hAnsiTheme="majorHAnsi"/>
      <w:b w:val="false"/>
      <w:bCs w:val="false"/>
      <w:color w:themeColor="accent1" w:themeShade="bf" w:val="365F91"/>
      <w:lang w:eastAsia="fr-FR"/>
    </w:rPr>
  </w:style>
  <w:style w:type="paragraph" w:styleId="TOC2">
    <w:name w:val="TOC 2"/>
    <w:basedOn w:val="Normal"/>
    <w:next w:val="Normal"/>
    <w:autoRedefine/>
    <w:uiPriority w:val="39"/>
    <w:unhideWhenUsed/>
    <w:rsid w:val="004908a1"/>
    <w:pPr>
      <w:tabs>
        <w:tab w:val="clear" w:pos="708"/>
        <w:tab w:val="left" w:pos="880" w:leader="none"/>
        <w:tab w:val="right" w:pos="9062" w:leader="dot"/>
      </w:tabs>
      <w:spacing w:before="0" w:after="100"/>
      <w:ind w:hanging="0" w:left="220"/>
    </w:pPr>
    <w:rPr/>
  </w:style>
  <w:style w:type="paragraph" w:styleId="AnnotationText">
    <w:name w:val="Annotation Text"/>
    <w:basedOn w:val="Normal"/>
    <w:link w:val="CommentaireCar"/>
    <w:uiPriority w:val="99"/>
    <w:semiHidden/>
    <w:unhideWhenUsed/>
    <w:qFormat/>
    <w:rsid w:val="00fc30a0"/>
    <w:pPr/>
    <w:rPr>
      <w:sz w:val="20"/>
      <w:szCs w:val="20"/>
    </w:rPr>
  </w:style>
  <w:style w:type="paragraph" w:styleId="annotationsubject">
    <w:name w:val="annotation subject"/>
    <w:basedOn w:val="AnnotationText"/>
    <w:next w:val="AnnotationText"/>
    <w:link w:val="ObjetducommentaireCar"/>
    <w:uiPriority w:val="99"/>
    <w:semiHidden/>
    <w:unhideWhenUsed/>
    <w:qFormat/>
    <w:rsid w:val="00fc30a0"/>
    <w:pPr/>
    <w:rPr>
      <w:b/>
      <w:bCs/>
    </w:rPr>
  </w:style>
  <w:style w:type="paragraph" w:styleId="Puce1" w:customStyle="1">
    <w:name w:val="– Puce 1"/>
    <w:link w:val="Puce1Car"/>
    <w:qFormat/>
    <w:rsid w:val="00c30911"/>
    <w:pPr>
      <w:widowControl/>
      <w:numPr>
        <w:ilvl w:val="0"/>
        <w:numId w:val="3"/>
      </w:numPr>
      <w:tabs>
        <w:tab w:val="clear" w:pos="708"/>
        <w:tab w:val="left" w:pos="357" w:leader="none"/>
      </w:tabs>
      <w:suppressAutoHyphens w:val="true"/>
      <w:bidi w:val="0"/>
      <w:spacing w:before="80" w:after="80"/>
      <w:jc w:val="both"/>
    </w:pPr>
    <w:rPr>
      <w:rFonts w:ascii="Calibri" w:hAnsi="Calibri" w:eastAsia="Calibri" w:cs="Arial" w:asciiTheme="minorHAnsi" w:eastAsiaTheme="minorHAnsi" w:hAnsiTheme="minorHAnsi"/>
      <w:color w:val="auto"/>
      <w:kern w:val="0"/>
      <w:sz w:val="20"/>
      <w:szCs w:val="22"/>
      <w:lang w:val="fr-FR" w:eastAsia="en-US" w:bidi="ar-SA"/>
    </w:rPr>
  </w:style>
  <w:style w:type="paragraph" w:styleId="NoSpacing">
    <w:name w:val="No Spacing"/>
    <w:uiPriority w:val="1"/>
    <w:qFormat/>
    <w:rsid w:val="00590488"/>
    <w:pPr>
      <w:widowControl/>
      <w:suppressAutoHyphens w:val="true"/>
      <w:bidi w:val="0"/>
      <w:spacing w:before="0" w:after="0"/>
      <w:jc w:val="left"/>
    </w:pPr>
    <w:rPr>
      <w:rFonts w:ascii="Times New Roman" w:hAnsi="Times New Roman" w:eastAsia="Times New Roman" w:cs="Times New Roman"/>
      <w:color w:val="auto"/>
      <w:kern w:val="0"/>
      <w:sz w:val="20"/>
      <w:szCs w:val="20"/>
      <w:lang w:val="fr-FR" w:eastAsia="fr-FR" w:bidi="ar-SA"/>
    </w:rPr>
  </w:style>
  <w:style w:type="paragraph" w:styleId="Revision">
    <w:name w:val="Revision"/>
    <w:uiPriority w:val="99"/>
    <w:semiHidden/>
    <w:qFormat/>
    <w:rsid w:val="00b12236"/>
    <w:pPr>
      <w:widowControl/>
      <w:suppressAutoHyphens w:val="true"/>
      <w:bidi w:val="0"/>
      <w:spacing w:before="0" w:after="0"/>
      <w:jc w:val="left"/>
    </w:pPr>
    <w:rPr>
      <w:rFonts w:ascii="Arial" w:hAnsi="Arial" w:eastAsia="Calibri" w:cs="Arial" w:eastAsiaTheme="minorHAnsi"/>
      <w:color w:val="auto"/>
      <w:kern w:val="0"/>
      <w:sz w:val="22"/>
      <w:szCs w:val="22"/>
      <w:lang w:val="fr-FR" w:eastAsia="en-US" w:bidi="ar-SA"/>
    </w:rPr>
  </w:style>
  <w:style w:type="paragraph" w:styleId="10PIEDDEPAGE" w:customStyle="1">
    <w:name w:val="10_PIED DE PAGE"/>
    <w:basedOn w:val="Normal"/>
    <w:qFormat/>
    <w:rsid w:val="00973a30"/>
    <w:pPr>
      <w:tabs>
        <w:tab w:val="clear" w:pos="708"/>
        <w:tab w:val="center" w:pos="4820" w:leader="none"/>
        <w:tab w:val="right" w:pos="9639" w:leader="none"/>
      </w:tabs>
      <w:spacing w:before="120" w:after="120"/>
      <w:jc w:val="left"/>
    </w:pPr>
    <w:rPr>
      <w:rFonts w:eastAsia="Times New Roman" w:cs="Times New Roman"/>
      <w:b/>
      <w:sz w:val="18"/>
      <w:szCs w:val="20"/>
      <w:lang w:eastAsia="fr-FR"/>
    </w:rPr>
  </w:style>
  <w:style w:type="paragraph" w:styleId="TOC3">
    <w:name w:val="TOC 3"/>
    <w:basedOn w:val="Normal"/>
    <w:next w:val="Normal"/>
    <w:autoRedefine/>
    <w:uiPriority w:val="39"/>
    <w:unhideWhenUsed/>
    <w:rsid w:val="00e20e42"/>
    <w:pPr>
      <w:tabs>
        <w:tab w:val="clear" w:pos="708"/>
        <w:tab w:val="right" w:pos="9062" w:leader="dot"/>
      </w:tabs>
      <w:spacing w:before="0" w:after="100"/>
      <w:ind w:hanging="0" w:left="440"/>
    </w:pPr>
    <w:rPr>
      <w:b/>
      <w:bCs/>
      <w:sz w:val="20"/>
      <w:szCs w:val="20"/>
    </w:rPr>
  </w:style>
  <w:style w:type="paragraph" w:styleId="xmsonormal" w:customStyle="1">
    <w:name w:val="x_msonormal"/>
    <w:basedOn w:val="Normal"/>
    <w:qFormat/>
    <w:rsid w:val="00b80cde"/>
    <w:pPr>
      <w:jc w:val="left"/>
    </w:pPr>
    <w:rPr>
      <w:rFonts w:ascii="Calibri" w:hAnsi="Calibri" w:cs="Calibri"/>
      <w:lang w:eastAsia="fr-FR"/>
    </w:rPr>
  </w:style>
  <w:style w:type="paragraph" w:styleId="NormalWeb">
    <w:name w:val="Normal (Web)"/>
    <w:basedOn w:val="Normal"/>
    <w:uiPriority w:val="99"/>
    <w:semiHidden/>
    <w:unhideWhenUsed/>
    <w:qFormat/>
    <w:rsid w:val="007a650e"/>
    <w:pPr>
      <w:spacing w:beforeAutospacing="1" w:afterAutospacing="1"/>
      <w:jc w:val="left"/>
    </w:pPr>
    <w:rPr>
      <w:rFonts w:ascii="Times New Roman" w:hAnsi="Times New Roman" w:eastAsia="Times New Roman" w:cs="Times New Roman"/>
      <w:sz w:val="24"/>
      <w:szCs w:val="24"/>
      <w:lang w:eastAsia="fr-FR"/>
    </w:rPr>
  </w:style>
  <w:style w:type="paragraph" w:styleId="Contenudecadre" w:customStyle="1">
    <w:name w:val="Contenu de cadre"/>
    <w:basedOn w:val="Normal"/>
    <w:qFormat/>
    <w:pPr/>
    <w:rPr/>
  </w:style>
  <w:style w:type="paragraph" w:styleId="Standard" w:customStyle="1">
    <w:name w:val="Standard"/>
    <w:qFormat/>
    <w:pPr>
      <w:widowControl/>
      <w:suppressAutoHyphens w:val="true"/>
      <w:bidi w:val="0"/>
      <w:spacing w:lineRule="auto" w:line="276" w:before="0" w:after="0"/>
      <w:jc w:val="left"/>
      <w:textAlignment w:val="baseline"/>
    </w:pPr>
    <w:rPr>
      <w:rFonts w:ascii="Times New Roman" w:hAnsi="Times New Roman" w:eastAsia="Times New Roman" w:cs="Times New Roman"/>
      <w:color w:val="auto"/>
      <w:kern w:val="2"/>
      <w:sz w:val="20"/>
      <w:szCs w:val="20"/>
      <w:lang w:val="fr-FR" w:eastAsia="zh-CN" w:bidi="ar-SA"/>
    </w:rPr>
  </w:style>
  <w:style w:type="paragraph" w:styleId="Commentaire">
    <w:name w:val="Commentaire"/>
    <w:basedOn w:val="Normal"/>
    <w:qFormat/>
    <w:pPr/>
    <w:rPr>
      <w:sz w:val="20"/>
      <w:szCs w:val="20"/>
    </w:rPr>
  </w:style>
  <w:style w:type="numbering" w:styleId="Pasdeliste" w:default="1">
    <w:name w:val="Pas de liste"/>
    <w:uiPriority w:val="99"/>
    <w:semiHidden/>
    <w:unhideWhenUsed/>
    <w:qFormat/>
  </w:style>
  <w:style w:type="table" w:default="1" w:styleId="TableauNormal">
    <w:name w:val="Normal Table"/>
    <w:uiPriority w:val="99"/>
    <w:semiHidden/>
    <w:unhideWhenUsed/>
    <w:tblPr>
      <w:tblCellMar>
        <w:top w:w="0" w:type="dxa"/>
        <w:left w:w="108" w:type="dxa"/>
        <w:bottom w:w="0" w:type="dxa"/>
        <w:right w:w="108" w:type="dxa"/>
      </w:tblCellMar>
    </w:tblPr>
  </w:style>
  <w:style w:type="table" w:styleId="Grilledutableau">
    <w:name w:val="Table Grid"/>
    <w:basedOn w:val="TableauNormal"/>
    <w:uiPriority w:val="99"/>
    <w:rsid w:val="00337acc"/>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hyperlink" Target="mailto:philippe.tailler@interieur.gouv.fr" TargetMode="External"/><Relationship Id="rId3" Type="http://schemas.openxmlformats.org/officeDocument/2006/relationships/hyperlink" Target="mailto:philippe.tailler@interieur.gouv.fr" TargetMode="External"/><Relationship Id="rId4" Type="http://schemas.openxmlformats.org/officeDocument/2006/relationships/image" Target="media/image1.jpeg"/><Relationship Id="rId5" Type="http://schemas.openxmlformats.org/officeDocument/2006/relationships/image" Target="media/image2.jpeg"/><Relationship Id="rId6" Type="http://schemas.openxmlformats.org/officeDocument/2006/relationships/image" Target="media/image3.png"/><Relationship Id="rId7" Type="http://schemas.openxmlformats.org/officeDocument/2006/relationships/image" Target="media/image4.wmf"/><Relationship Id="rId8" Type="http://schemas.openxmlformats.org/officeDocument/2006/relationships/image" Target="media/image5.png"/><Relationship Id="rId9" Type="http://schemas.openxmlformats.org/officeDocument/2006/relationships/image" Target="media/image6.wmf"/><Relationship Id="rId10" Type="http://schemas.openxmlformats.org/officeDocument/2006/relationships/image" Target="media/image7.jpeg"/><Relationship Id="rId11" Type="http://schemas.openxmlformats.org/officeDocument/2006/relationships/image" Target="media/image6.wmf"/><Relationship Id="rId12" Type="http://schemas.openxmlformats.org/officeDocument/2006/relationships/image" Target="media/image8.png"/><Relationship Id="rId13" Type="http://schemas.openxmlformats.org/officeDocument/2006/relationships/image" Target="media/image8.png"/><Relationship Id="rId14" Type="http://schemas.openxmlformats.org/officeDocument/2006/relationships/image" Target="media/image9.png"/><Relationship Id="rId15" Type="http://schemas.openxmlformats.org/officeDocument/2006/relationships/image" Target="media/image9.png"/><Relationship Id="rId16" Type="http://schemas.openxmlformats.org/officeDocument/2006/relationships/image" Target="media/image10.jpeg"/><Relationship Id="rId17" Type="http://schemas.openxmlformats.org/officeDocument/2006/relationships/image" Target="media/image11.jpeg"/><Relationship Id="rId18" Type="http://schemas.openxmlformats.org/officeDocument/2006/relationships/image" Target="media/image12.png"/><Relationship Id="rId19" Type="http://schemas.openxmlformats.org/officeDocument/2006/relationships/header" Target="header1.xml"/><Relationship Id="rId20" Type="http://schemas.openxmlformats.org/officeDocument/2006/relationships/header" Target="header2.xml"/><Relationship Id="rId21" Type="http://schemas.openxmlformats.org/officeDocument/2006/relationships/header" Target="header3.xml"/><Relationship Id="rId22" Type="http://schemas.openxmlformats.org/officeDocument/2006/relationships/footer" Target="footer1.xml"/><Relationship Id="rId23" Type="http://schemas.openxmlformats.org/officeDocument/2006/relationships/footer" Target="footer2.xml"/><Relationship Id="rId24" Type="http://schemas.openxmlformats.org/officeDocument/2006/relationships/footer" Target="footer3.xml"/><Relationship Id="rId25" Type="http://schemas.openxmlformats.org/officeDocument/2006/relationships/numbering" Target="numbering.xml"/><Relationship Id="rId26" Type="http://schemas.openxmlformats.org/officeDocument/2006/relationships/fontTable" Target="fontTable.xml"/><Relationship Id="rId27" Type="http://schemas.openxmlformats.org/officeDocument/2006/relationships/settings" Target="settings.xml"/><Relationship Id="rId28" Type="http://schemas.openxmlformats.org/officeDocument/2006/relationships/theme" Target="theme/theme1.xml"/><Relationship Id="rId29" Type="http://schemas.openxmlformats.org/officeDocument/2006/relationships/customXml" Target="../customXml/item1.xml"/><Relationship Id="rId30" Type="http://schemas.openxmlformats.org/officeDocument/2006/relationships/customXml" Target="../customXml/item2.xml"/><Relationship Id="rId31" Type="http://schemas.openxmlformats.org/officeDocument/2006/relationships/customXml" Target="../customXml/item3.xml"/><Relationship Id="rId32" Type="http://schemas.openxmlformats.org/officeDocument/2006/relationships/customXml" Target="../customXml/item4.xml"/>
</Relationships>
</file>

<file path=word/_rels/header2.xml.rels><?xml version="1.0" encoding="UTF-8"?>
<Relationships xmlns="http://schemas.openxmlformats.org/package/2006/relationships"><Relationship Id="rId1" Type="http://schemas.openxmlformats.org/officeDocument/2006/relationships/image" Target="media/image13.png"/>
</Relationships>
</file>

<file path=word/_rels/header3.xml.rels><?xml version="1.0" encoding="UTF-8"?>
<Relationships xmlns="http://schemas.openxmlformats.org/package/2006/relationships"><Relationship Id="rId1" Type="http://schemas.openxmlformats.org/officeDocument/2006/relationships/image" Target="media/image13.png"/>
</Relationships>
</file>

<file path=word/theme/theme1.xml><?xml version="1.0" encoding="utf-8"?>
<a:theme xmlns:a="http://schemas.openxmlformats.org/drawingml/2006/main" xmlns:r="http://schemas.openxmlformats.org/officeDocument/2006/relationships" name="Thème Office">
  <a:themeElements>
    <a:clrScheme name="Office">
      <a:dk1>
        <a:srgbClr val="000000"/>
      </a:dk1>
      <a:lt1>
        <a:srgbClr val="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pitchFamily="0" charset="1"/>
        <a:ea typeface=""/>
        <a:cs typeface=""/>
      </a:majorFont>
      <a:minorFont>
        <a:latin typeface="Calibri" pitchFamily="0" charset="1"/>
        <a:ea typeface=""/>
        <a:cs typeface=""/>
      </a:minorFont>
    </a:fontScheme>
    <a:fmtScheme>
      <a:fillStyleLst>
        <a:solidFill>
          <a:schemeClr val="phClr"/>
        </a:solidFill>
        <a:gradFill>
          <a:gsLst>
            <a:gs pos="0">
              <a:schemeClr val="phClr">
                <a:tint val="50000"/>
              </a:schemeClr>
            </a:gs>
            <a:gs pos="35000">
              <a:schemeClr val="phClr">
                <a:tint val="37000"/>
              </a:schemeClr>
            </a:gs>
            <a:gs pos="100000">
              <a:schemeClr val="phClr">
                <a:tint val="15000"/>
              </a:schemeClr>
            </a:gs>
          </a:gsLst>
          <a:lin ang="16200000" scaled="1"/>
          <a:tileRect l="0" t="0" r="0" b="0"/>
        </a:gradFill>
        <a:gradFill>
          <a:gsLst>
            <a:gs pos="0">
              <a:schemeClr val="phClr">
                <a:shade val="51000"/>
              </a:schemeClr>
            </a:gs>
            <a:gs pos="80000">
              <a:schemeClr val="phClr">
                <a:shade val="93000"/>
              </a:schemeClr>
            </a:gs>
            <a:gs pos="100000">
              <a:schemeClr val="phClr">
                <a:shade val="94000"/>
              </a:schemeClr>
            </a:gs>
          </a:gsLst>
          <a:lin ang="16200000" scaled="0"/>
          <a:tileRect l="0" t="0" r="0" b="0"/>
        </a:gradFill>
      </a:fillStyleLst>
      <a:lnStyleLst>
        <a:ln w="9525" cap="flat" cmpd="sng" algn="ctr">
          <a:prstDash val="solid"/>
        </a:ln>
        <a:ln w="25400" cap="flat" cmpd="sng" algn="ctr">
          <a:prstDash val="solid"/>
        </a:ln>
        <a:ln w="38100" cap="flat" cmpd="sng" algn="ctr">
          <a:prstDash val="solid"/>
        </a:ln>
      </a:lnStyleLst>
      <a:effectStyleLst>
        <a:effectStyle>
          <a:effectLst/>
        </a:effectStyle>
        <a:effectStyle>
          <a:effectLst/>
        </a:effectStyle>
        <a:effectStyle>
          <a:effectLst/>
        </a:effectStyle>
      </a:effectStyleLst>
      <a:bgFillStyleLst>
        <a:solidFill>
          <a:schemeClr val="phClr"/>
        </a:solidFill>
        <a:gradFill>
          <a:gsLst>
            <a:gs pos="0">
              <a:schemeClr val="phClr">
                <a:tint val="40000"/>
              </a:schemeClr>
            </a:gs>
            <a:gs pos="40000">
              <a:schemeClr val="phClr">
                <a:tint val="45000"/>
                <a:shade val="99000"/>
              </a:schemeClr>
            </a:gs>
            <a:gs pos="100000">
              <a:schemeClr val="phClr">
                <a:shade val="20000"/>
              </a:schemeClr>
            </a:gs>
          </a:gsLst>
          <a:path path="circle">
            <a:fillToRect l="50000" t="-80000" r="50000" b="180000"/>
          </a:path>
          <a:tileRect l="0" t="0" r="0" b="0"/>
        </a:gradFill>
        <a:gradFill>
          <a:gsLst>
            <a:gs pos="0">
              <a:schemeClr val="phClr">
                <a:tint val="80000"/>
              </a:schemeClr>
            </a:gs>
            <a:gs pos="100000">
              <a:schemeClr val="phClr">
                <a:shade val="30000"/>
              </a:schemeClr>
            </a:gs>
          </a:gsLst>
          <a:path path="circle">
            <a:fillToRect l="50000" t="50000" r="50000" b="50000"/>
          </a:path>
          <a:tileRect l="0" t="0" r="0" b="0"/>
        </a:gradFill>
      </a:bgFillStyleLst>
    </a:fmtScheme>
  </a:themeElements>
</a:theme>
</file>

<file path=customXml/_rels/item1.xml.rels><?xml version="1.0" encoding="UTF-8"?>
<Relationships xmlns="http://schemas.openxmlformats.org/package/2006/relationships"><Relationship Id="rId1" Type="http://schemas.openxmlformats.org/officeDocument/2006/relationships/customXmlProps" Target="itemProps1.xml"/>
</Relationships>
</file>

<file path=customXml/_rels/item2.xml.rels><?xml version="1.0" encoding="UTF-8"?>
<Relationships xmlns="http://schemas.openxmlformats.org/package/2006/relationships"><Relationship Id="rId1" Type="http://schemas.openxmlformats.org/officeDocument/2006/relationships/customXmlProps" Target="itemProps2.xml"/>
</Relationships>
</file>

<file path=customXml/_rels/item3.xml.rels><?xml version="1.0" encoding="UTF-8"?>
<Relationships xmlns="http://schemas.openxmlformats.org/package/2006/relationships"><Relationship Id="rId1" Type="http://schemas.openxmlformats.org/officeDocument/2006/relationships/customXmlProps" Target="itemProps3.xml"/>
</Relationships>
</file>

<file path=customXml/_rels/item4.xml.rels><?xml version="1.0" encoding="UTF-8"?>
<Relationships xmlns="http://schemas.openxmlformats.org/package/2006/relationships"><Relationship Id="rId1" Type="http://schemas.openxmlformats.org/officeDocument/2006/relationships/customXmlProps" Target="itemProps4.xml"/>
</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64E72096E6637245BDC7071EEAD2E6C4" ma:contentTypeVersion="9" ma:contentTypeDescription="Create a new document." ma:contentTypeScope="" ma:versionID="eb25572361554eb6b089d2084f89a596">
  <xsd:schema xmlns:xsd="http://www.w3.org/2001/XMLSchema" xmlns:xs="http://www.w3.org/2001/XMLSchema" xmlns:p="http://schemas.microsoft.com/office/2006/metadata/properties" xmlns:ns2="3dd8a222-9203-420d-b34e-f936125110f3" targetNamespace="http://schemas.microsoft.com/office/2006/metadata/properties" ma:root="true" ma:fieldsID="afcd12bf62fe00db9d59eb1cef99a518" ns2:_="">
    <xsd:import namespace="3dd8a222-9203-420d-b34e-f936125110f3"/>
    <xsd:element name="properties">
      <xsd:complexType>
        <xsd:sequence>
          <xsd:element name="documentManagement">
            <xsd:complexType>
              <xsd:all>
                <xsd:element ref="ns2:Language"/>
                <xsd:element ref="ns2:Type_x0020_of_x0020_document"/>
                <xsd:element ref="ns2:Author0"/>
                <xsd:element ref="ns2:Verifier"/>
                <xsd:element ref="ns2:Approver"/>
                <xsd:element ref="ns2:Approval_x0020_Dat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dd8a222-9203-420d-b34e-f936125110f3" elementFormDefault="qualified">
    <xsd:import namespace="http://schemas.microsoft.com/office/2006/documentManagement/types"/>
    <xsd:import namespace="http://schemas.microsoft.com/office/infopath/2007/PartnerControls"/>
    <xsd:element name="Language" ma:index="2" ma:displayName="Language" ma:format="Dropdown" ma:internalName="Language">
      <xsd:simpleType>
        <xsd:restriction base="dms:Choice">
          <xsd:enumeration value="FR"/>
          <xsd:enumeration value="EN"/>
        </xsd:restriction>
      </xsd:simpleType>
    </xsd:element>
    <xsd:element name="Type_x0020_of_x0020_document" ma:index="3" ma:displayName="Type of document" ma:format="Dropdown" ma:internalName="Type_x0020_of_x0020_document">
      <xsd:simpleType>
        <xsd:restriction base="dms:Choice">
          <xsd:enumeration value="Policy (PO)"/>
          <xsd:enumeration value="Process Sheet (PS)"/>
          <xsd:enumeration value="Procedure (PR)"/>
          <xsd:enumeration value="Work Instruction (WI)"/>
          <xsd:enumeration value="Form/Template (FO)"/>
          <xsd:enumeration value="Work Document (DC)"/>
        </xsd:restriction>
      </xsd:simpleType>
    </xsd:element>
    <xsd:element name="Author0" ma:index="4" ma:displayName="Author" ma:list="UserInfo" ma:SharePointGroup="0" ma:internalName="Author0" ma:showField="ImnName">
      <xsd:complexType>
        <xsd:complexContent>
          <xsd:extension base="dms:UserMulti">
            <xsd:sequence>
              <xsd:element name="UserInfo" minOccurs="0" maxOccurs="unbounded">
                <xsd:complexType>
                  <xsd:sequence>
                    <xsd:element name="DisplayName" type="xsd:string" minOccurs="0"/>
                    <xsd:element name="AccountId" type="dms:UserId" minOccurs="0"/>
                    <xsd:element name="AccountType" type="xsd:string" minOccurs="0"/>
                  </xsd:sequence>
                </xsd:complexType>
              </xsd:element>
            </xsd:sequence>
          </xsd:extension>
        </xsd:complexContent>
      </xsd:complexType>
    </xsd:element>
    <xsd:element name="Verifier" ma:index="5" ma:displayName="Verifier" ma:list="UserInfo" ma:SharePointGroup="0" ma:internalName="Verifier" ma:showField="ImnName">
      <xsd:complexType>
        <xsd:complexContent>
          <xsd:extension base="dms:UserMulti">
            <xsd:sequence>
              <xsd:element name="UserInfo" minOccurs="0" maxOccurs="unbounded">
                <xsd:complexType>
                  <xsd:sequence>
                    <xsd:element name="DisplayName" type="xsd:string" minOccurs="0"/>
                    <xsd:element name="AccountId" type="dms:UserId" minOccurs="0"/>
                    <xsd:element name="AccountType" type="xsd:string" minOccurs="0"/>
                  </xsd:sequence>
                </xsd:complexType>
              </xsd:element>
            </xsd:sequence>
          </xsd:extension>
        </xsd:complexContent>
      </xsd:complexType>
    </xsd:element>
    <xsd:element name="Approver" ma:index="6" ma:displayName="Approver" ma:list="UserInfo" ma:SharePointGroup="0" ma:internalName="Approver" ma:showField="ImnName">
      <xsd:complexType>
        <xsd:complexContent>
          <xsd:extension base="dms:User">
            <xsd:sequence>
              <xsd:element name="UserInfo" minOccurs="0" maxOccurs="unbounded">
                <xsd:complexType>
                  <xsd:sequence>
                    <xsd:element name="DisplayName" type="xsd:string" minOccurs="0"/>
                    <xsd:element name="AccountId" type="dms:UserId" minOccurs="0"/>
                    <xsd:element name="AccountType" type="xsd:string" minOccurs="0"/>
                  </xsd:sequence>
                </xsd:complexType>
              </xsd:element>
            </xsd:sequence>
          </xsd:extension>
        </xsd:complexContent>
      </xsd:complexType>
    </xsd:element>
    <xsd:element name="Approval_x0020_Date" ma:index="7" nillable="true" ma:displayName="Approval Date" ma:format="DateOnly" ma:internalName="Approval_x0020_Date">
      <xsd:simpleType>
        <xsd:restriction base="dms:DateTim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8" ma:displayName="Content Type"/>
        <xsd:element ref="dc:title" minOccurs="0" maxOccurs="1" ma:index="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Approver xmlns="3dd8a222-9203-420d-b34e-f936125110f3">
      <UserInfo>
        <DisplayName>Sebastien Nasse</DisplayName>
        <AccountId>18</AccountId>
        <AccountType/>
      </UserInfo>
    </Approver>
    <Type_x0020_of_x0020_document xmlns="3dd8a222-9203-420d-b34e-f936125110f3">Form/Template (FO)</Type_x0020_of_x0020_document>
    <Approval_x0020_Date xmlns="3dd8a222-9203-420d-b34e-f936125110f3">2021-05-09T22:00:00+00:00</Approval_x0020_Date>
    <Language xmlns="3dd8a222-9203-420d-b34e-f936125110f3">FR</Language>
    <Verifier xmlns="3dd8a222-9203-420d-b34e-f936125110f3">
      <UserInfo>
        <DisplayName>i:0#.w|eu\snasse</DisplayName>
        <AccountId>18</AccountId>
        <AccountType/>
      </UserInfo>
    </Verifier>
    <Author0 xmlns="3dd8a222-9203-420d-b34e-f936125110f3">
      <UserInfo>
        <DisplayName>i:0#.w|eu\snasse</DisplayName>
        <AccountId>18</AccountId>
        <AccountType/>
      </UserInfo>
    </Author0>
  </documentManagement>
</p:properties>
</file>

<file path=customXml/itemProps1.xml><?xml version="1.0" encoding="utf-8"?>
<ds:datastoreItem xmlns:ds="http://schemas.openxmlformats.org/officeDocument/2006/customXml" ds:itemID="{898D621F-C728-42BE-8B2C-0712B21048C0}">
  <ds:schemaRefs>
    <ds:schemaRef ds:uri="http://schemas.microsoft.com/sharepoint/v3/contenttype/forms"/>
  </ds:schemaRefs>
</ds:datastoreItem>
</file>

<file path=customXml/itemProps2.xml><?xml version="1.0" encoding="utf-8"?>
<ds:datastoreItem xmlns:ds="http://schemas.openxmlformats.org/officeDocument/2006/customXml" ds:itemID="{5CD9F9B2-4AAD-4F48-9BB1-E0F6113D4C68}">
  <ds:schemaRefs>
    <ds:schemaRef ds:uri="http://schemas.openxmlformats.org/officeDocument/2006/bibliography"/>
  </ds:schemaRefs>
</ds:datastoreItem>
</file>

<file path=customXml/itemProps3.xml><?xml version="1.0" encoding="utf-8"?>
<ds:datastoreItem xmlns:ds="http://schemas.openxmlformats.org/officeDocument/2006/customXml" ds:itemID="{85CF45A1-43D1-4A86-B17F-0856921245C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dd8a222-9203-420d-b34e-f936125110f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6BE7C190-A3A6-4A9F-B1AA-A01A2A2DD789}">
  <ds:schemaRefs>
    <ds:schemaRef ds:uri="http://schemas.microsoft.com/office/2006/metadata/properties"/>
    <ds:schemaRef ds:uri="http://schemas.microsoft.com/office/infopath/2007/PartnerControls"/>
    <ds:schemaRef ds:uri="3dd8a222-9203-420d-b34e-f936125110f3"/>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Application>LibreOffice/24.2.5.2$Windows_X86_64 LibreOffice_project/bffef4ea93e59bebbeaf7f431bb02b1a39ee8a59</Application>
  <AppVersion>15.0000</AppVersion>
  <Pages>26</Pages>
  <Words>6663</Words>
  <Characters>37206</Characters>
  <CharactersWithSpaces>43407</CharactersWithSpaces>
  <Paragraphs>414</Paragraphs>
  <Company>DEKRA</Compan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2025-12-19T11:44:22Z</dcterms:created>
  <dc:creator/>
  <dc:description/>
  <cp:keywords>rev0 rev0</cp:keywords>
  <dc:language>fr-FR</dc:language>
  <cp:lastModifiedBy/>
  <cp:revision>1</cp:revision>
  <dc:subject/>
  <dc:title>Procedure Template</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0x01010064E72096E6637245BDC7071EEAD2E6C4</vt:lpwstr>
  </property>
  <property fmtid="{D5CDD505-2E9C-101B-9397-08002B2CF9AE}" pid="3" name="MSIP_Label_00b5fe95-8f20-4bf1-a4bc-7cba4c4dcd39_ActionId">
    <vt:lpwstr>49990923-b6a3-49a5-8b2f-19d5b74bfc12</vt:lpwstr>
  </property>
  <property fmtid="{D5CDD505-2E9C-101B-9397-08002B2CF9AE}" pid="4" name="MSIP_Label_00b5fe95-8f20-4bf1-a4bc-7cba4c4dcd39_Application">
    <vt:lpwstr>Microsoft Azure Information Protection</vt:lpwstr>
  </property>
  <property fmtid="{D5CDD505-2E9C-101B-9397-08002B2CF9AE}" pid="5" name="MSIP_Label_00b5fe95-8f20-4bf1-a4bc-7cba4c4dcd39_Enabled">
    <vt:lpwstr>True</vt:lpwstr>
  </property>
  <property fmtid="{D5CDD505-2E9C-101B-9397-08002B2CF9AE}" pid="6" name="MSIP_Label_00b5fe95-8f20-4bf1-a4bc-7cba4c4dcd39_Extended_MSFT_Method">
    <vt:lpwstr>Automatic</vt:lpwstr>
  </property>
  <property fmtid="{D5CDD505-2E9C-101B-9397-08002B2CF9AE}" pid="7" name="MSIP_Label_00b5fe95-8f20-4bf1-a4bc-7cba4c4dcd39_Name">
    <vt:lpwstr>Internal (C1)</vt:lpwstr>
  </property>
  <property fmtid="{D5CDD505-2E9C-101B-9397-08002B2CF9AE}" pid="8" name="MSIP_Label_00b5fe95-8f20-4bf1-a4bc-7cba4c4dcd39_Owner">
    <vt:lpwstr>Marion.Huberson@edf-en.com</vt:lpwstr>
  </property>
  <property fmtid="{D5CDD505-2E9C-101B-9397-08002B2CF9AE}" pid="9" name="MSIP_Label_00b5fe95-8f20-4bf1-a4bc-7cba4c4dcd39_SetDate">
    <vt:lpwstr>2020-04-01T14:21:23.5530651Z</vt:lpwstr>
  </property>
  <property fmtid="{D5CDD505-2E9C-101B-9397-08002B2CF9AE}" pid="10" name="MSIP_Label_00b5fe95-8f20-4bf1-a4bc-7cba4c4dcd39_SiteId">
    <vt:lpwstr>34c5e68e-b374-47fe-91da-0e3d638792fb</vt:lpwstr>
  </property>
  <property fmtid="{D5CDD505-2E9C-101B-9397-08002B2CF9AE}" pid="11" name="Sensitivity">
    <vt:lpwstr>Internal (C1)</vt:lpwstr>
  </property>
</Properties>
</file>